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ink/ink1.xml" ContentType="application/inkml+xml"/>
  <Override PartName="/word/ink/ink2.xml" ContentType="application/inkml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3GPP TSG-SA WG1 Meeting #112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S1-254089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17-21 November 2025, Dallas, USA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revision </w:t>
      </w:r>
      <w:r>
        <w:rPr>
          <w:rFonts w:ascii="Arial" w:hAnsi="Arial" w:eastAsia="MS Mincho" w:cs="Arial"/>
          <w:i/>
          <w:sz w:val="24"/>
          <w:szCs w:val="24"/>
          <w:lang w:eastAsia="ja-JP"/>
        </w:rPr>
        <w:t>of S1-244221,254042)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val="en-US" w:eastAsia="zh-CN"/>
        </w:rPr>
      </w:pPr>
      <w:r>
        <w:rPr>
          <w:rFonts w:ascii="Arial" w:hAnsi="Arial" w:eastAsia="宋体"/>
          <w:sz w:val="24"/>
          <w:szCs w:val="24"/>
          <w:lang w:eastAsia="en-GB"/>
        </w:rPr>
        <w:t>Title:</w:t>
      </w:r>
      <w:r>
        <w:rPr>
          <w:rFonts w:ascii="Arial" w:hAnsi="Arial" w:eastAsia="宋体"/>
          <w:sz w:val="24"/>
          <w:szCs w:val="24"/>
          <w:lang w:eastAsia="en-GB"/>
        </w:rPr>
        <w:tab/>
      </w:r>
      <w:r>
        <w:rPr>
          <w:rFonts w:hint="eastAsia" w:ascii="Arial" w:hAnsi="Arial" w:eastAsia="宋体"/>
          <w:sz w:val="24"/>
          <w:szCs w:val="24"/>
          <w:lang w:eastAsia="en-GB"/>
        </w:rPr>
        <w:t xml:space="preserve">Use case on sensing result 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>confidence monitoring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val="en-US" w:eastAsia="zh-CN"/>
        </w:rPr>
      </w:pPr>
      <w:r>
        <w:rPr>
          <w:rFonts w:ascii="Arial" w:hAnsi="Arial" w:eastAsia="宋体"/>
          <w:sz w:val="24"/>
          <w:szCs w:val="24"/>
          <w:lang w:eastAsia="en-GB"/>
        </w:rPr>
        <w:t>Agenda Item:</w:t>
      </w:r>
      <w:r>
        <w:rPr>
          <w:rFonts w:ascii="Arial" w:hAnsi="Arial" w:eastAsia="宋体"/>
          <w:sz w:val="24"/>
          <w:szCs w:val="24"/>
          <w:lang w:eastAsia="en-GB"/>
        </w:rPr>
        <w:tab/>
      </w:r>
      <w:r>
        <w:rPr>
          <w:rFonts w:hint="eastAsia" w:ascii="Arial" w:hAnsi="Arial" w:eastAsia="宋体"/>
          <w:sz w:val="24"/>
          <w:szCs w:val="24"/>
          <w:lang w:val="en-US" w:eastAsia="zh-CN"/>
        </w:rPr>
        <w:t>8.1.</w:t>
      </w:r>
      <w:r>
        <w:rPr>
          <w:rFonts w:ascii="Arial" w:hAnsi="Arial" w:eastAsia="宋体"/>
          <w:sz w:val="24"/>
          <w:szCs w:val="24"/>
          <w:lang w:val="en-US" w:eastAsia="zh-CN"/>
        </w:rPr>
        <w:t>4.2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eastAsia="zh-CN"/>
        </w:rPr>
      </w:pPr>
      <w:r>
        <w:rPr>
          <w:rFonts w:ascii="Arial" w:hAnsi="Arial" w:eastAsia="宋体"/>
          <w:sz w:val="24"/>
          <w:szCs w:val="24"/>
          <w:lang w:eastAsia="en-GB"/>
        </w:rPr>
        <w:t>Source:</w:t>
      </w:r>
      <w:r>
        <w:rPr>
          <w:rFonts w:ascii="Arial" w:hAnsi="Arial" w:eastAsia="宋体"/>
          <w:sz w:val="24"/>
          <w:szCs w:val="24"/>
          <w:lang w:eastAsia="en-GB"/>
        </w:rPr>
        <w:tab/>
      </w:r>
      <w:r>
        <w:rPr>
          <w:rFonts w:ascii="Arial" w:hAnsi="Arial" w:eastAsia="宋体"/>
          <w:sz w:val="24"/>
          <w:szCs w:val="24"/>
          <w:lang w:eastAsia="en-GB"/>
        </w:rPr>
        <w:t>ZTE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 xml:space="preserve"> Corporation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val="en-US" w:eastAsia="en-GB"/>
        </w:rPr>
      </w:pPr>
      <w:r>
        <w:rPr>
          <w:rFonts w:ascii="Arial" w:hAnsi="Arial" w:eastAsia="宋体"/>
          <w:sz w:val="24"/>
          <w:szCs w:val="24"/>
          <w:lang w:eastAsia="en-GB"/>
        </w:rPr>
        <w:t>Contact:</w:t>
      </w:r>
      <w:r>
        <w:rPr>
          <w:rFonts w:ascii="Arial" w:hAnsi="Arial" w:eastAsia="宋体"/>
          <w:sz w:val="24"/>
          <w:szCs w:val="24"/>
          <w:lang w:eastAsia="en-GB"/>
        </w:rPr>
        <w:tab/>
      </w:r>
      <w:r>
        <w:fldChar w:fldCharType="begin"/>
      </w:r>
      <w:r>
        <w:instrText xml:space="preserve"> HYPERLINK "mailto:xu.ling@zte.com.cn" </w:instrText>
      </w:r>
      <w:r>
        <w:fldChar w:fldCharType="separate"/>
      </w:r>
      <w:r>
        <w:rPr>
          <w:rStyle w:val="11"/>
          <w:rFonts w:ascii="Arial" w:hAnsi="Arial"/>
          <w:sz w:val="24"/>
          <w:szCs w:val="24"/>
          <w:lang w:eastAsia="en-GB"/>
        </w:rPr>
        <w:t>xu.ling@zte.com.cn</w:t>
      </w:r>
      <w:r>
        <w:rPr>
          <w:rStyle w:val="11"/>
          <w:rFonts w:ascii="Arial" w:hAnsi="Arial"/>
          <w:sz w:val="24"/>
          <w:szCs w:val="24"/>
          <w:lang w:eastAsia="en-GB"/>
        </w:rPr>
        <w:fldChar w:fldCharType="end"/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ascii="Arial" w:hAnsi="Arial" w:eastAsia="Calibri" w:cs="Arial"/>
          <w:i/>
          <w:sz w:val="22"/>
          <w:szCs w:val="22"/>
          <w:lang w:val="en-US"/>
        </w:rPr>
      </w:pPr>
      <w:r>
        <w:rPr>
          <w:rFonts w:ascii="Arial" w:hAnsi="Arial" w:eastAsia="Calibri" w:cs="Arial"/>
          <w:i/>
          <w:sz w:val="22"/>
          <w:szCs w:val="22"/>
        </w:rPr>
        <w:t xml:space="preserve">Abstract:  This contribution proposes to resubmit a use case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about sensing result confidence monitoring.</w:t>
      </w:r>
    </w:p>
    <w:p/>
    <w:p>
      <w:pPr>
        <w:pStyle w:val="2"/>
        <w:rPr>
          <w:lang w:val="en-US"/>
        </w:rPr>
      </w:pPr>
      <w:r>
        <w:rPr>
          <w:rFonts w:eastAsia="宋体"/>
          <w:lang w:val="en-US" w:eastAsia="zh-CN"/>
        </w:rPr>
        <w:t>7</w:t>
      </w:r>
      <w:r>
        <w:t>.</w:t>
      </w:r>
      <w:r>
        <w:rPr>
          <w:rFonts w:hint="eastAsia" w:eastAsia="宋体"/>
          <w:lang w:val="en-US" w:eastAsia="zh-CN"/>
        </w:rPr>
        <w:t>x</w:t>
      </w:r>
      <w:r>
        <w:tab/>
      </w:r>
      <w:r>
        <w:t xml:space="preserve">Use case on </w:t>
      </w:r>
      <w:r>
        <w:rPr>
          <w:rFonts w:hint="eastAsia"/>
        </w:rPr>
        <w:t xml:space="preserve">sensing result </w:t>
      </w:r>
      <w:r>
        <w:rPr>
          <w:rFonts w:hint="eastAsia" w:eastAsia="宋体"/>
          <w:lang w:val="en-US" w:eastAsia="zh-CN"/>
        </w:rPr>
        <w:t>confidence monitoring</w:t>
      </w:r>
    </w:p>
    <w:p>
      <w:pPr>
        <w:pStyle w:val="3"/>
      </w:pPr>
      <w:bookmarkStart w:id="0" w:name="_Toc354586742"/>
      <w:bookmarkEnd w:id="0"/>
      <w:bookmarkStart w:id="1" w:name="_Toc354590101"/>
      <w:bookmarkEnd w:id="1"/>
      <w:bookmarkStart w:id="2" w:name="_Toc355779204"/>
      <w:bookmarkEnd w:id="2"/>
      <w:r>
        <w:rPr>
          <w:rFonts w:eastAsia="宋体"/>
          <w:lang w:val="en-US" w:eastAsia="zh-CN"/>
        </w:rPr>
        <w:t>7</w:t>
      </w:r>
      <w:r>
        <w:t>.</w:t>
      </w:r>
      <w:r>
        <w:rPr>
          <w:rFonts w:hint="eastAsia" w:eastAsia="宋体"/>
          <w:lang w:val="en-US" w:eastAsia="zh-CN"/>
        </w:rPr>
        <w:t>x</w:t>
      </w:r>
      <w:r>
        <w:t>.1</w:t>
      </w:r>
      <w:r>
        <w:tab/>
      </w:r>
      <w:r>
        <w:t>Description</w:t>
      </w:r>
    </w:p>
    <w:p>
      <w:pPr>
        <w:pStyle w:val="8"/>
        <w:rPr>
          <w:ins w:id="0" w:author="4089" w:date="2025-11-06T15:09:09Z"/>
          <w:rFonts w:hint="default" w:eastAsia="宋体"/>
          <w:sz w:val="20"/>
          <w:lang w:val="en-US" w:eastAsia="zh-CN" w:bidi="ar"/>
        </w:rPr>
      </w:pPr>
      <w:bookmarkStart w:id="3" w:name="_Toc354590102"/>
      <w:bookmarkEnd w:id="3"/>
      <w:bookmarkStart w:id="4" w:name="_Toc354586743"/>
      <w:bookmarkEnd w:id="4"/>
      <w:bookmarkStart w:id="5" w:name="_Toc355779205"/>
      <w:bookmarkEnd w:id="5"/>
      <w:r>
        <w:rPr>
          <w:sz w:val="20"/>
          <w:lang w:bidi="ar"/>
        </w:rPr>
        <w:t xml:space="preserve">In V2X scenarios, vehicles communicate with other vehicles, infrastructure, and pedestrians to facilitate intelligent traffic management and Advanced Driver Assistance Systems (ADAS). </w:t>
      </w:r>
      <w:r>
        <w:rPr>
          <w:rFonts w:hint="eastAsia"/>
          <w:sz w:val="20"/>
          <w:lang w:bidi="ar"/>
        </w:rPr>
        <w:t>Ideally, the</w:t>
      </w:r>
      <w:r>
        <w:rPr>
          <w:sz w:val="20"/>
          <w:lang w:bidi="ar"/>
        </w:rPr>
        <w:t xml:space="preserve"> various types of sensing data</w:t>
      </w:r>
      <w:r>
        <w:rPr>
          <w:rFonts w:hint="eastAsia"/>
          <w:sz w:val="20"/>
          <w:lang w:bidi="ar"/>
        </w:rPr>
        <w:t xml:space="preserve"> are collected and fused for required sensing result with certain confidence</w:t>
      </w:r>
      <w:ins w:id="1" w:author="4089" w:date="2025-11-06T15:40:30Z">
        <w:r>
          <w:rPr>
            <w:rFonts w:hint="eastAsia" w:eastAsia="宋体"/>
            <w:sz w:val="20"/>
            <w:lang w:val="en-US" w:eastAsia="zh-CN" w:bidi="ar"/>
          </w:rPr>
          <w:t xml:space="preserve"> leve</w:t>
        </w:r>
      </w:ins>
      <w:ins w:id="2" w:author="4089" w:date="2025-11-06T15:40:31Z">
        <w:r>
          <w:rPr>
            <w:rFonts w:hint="eastAsia" w:eastAsia="宋体"/>
            <w:sz w:val="20"/>
            <w:lang w:val="en-US" w:eastAsia="zh-CN" w:bidi="ar"/>
          </w:rPr>
          <w:t>l</w:t>
        </w:r>
      </w:ins>
      <w:ins w:id="3" w:author="4089" w:date="2025-11-06T15:40:49Z">
        <w:r>
          <w:rPr>
            <w:rFonts w:hint="eastAsia" w:eastAsia="宋体"/>
            <w:sz w:val="20"/>
            <w:lang w:val="en-US" w:eastAsia="zh-CN" w:bidi="ar"/>
          </w:rPr>
          <w:t xml:space="preserve"> as</w:t>
        </w:r>
      </w:ins>
      <w:ins w:id="4" w:author="4089" w:date="2025-11-06T15:40:50Z">
        <w:r>
          <w:rPr>
            <w:rFonts w:hint="eastAsia" w:eastAsia="宋体"/>
            <w:sz w:val="20"/>
            <w:lang w:val="en-US" w:eastAsia="zh-CN" w:bidi="ar"/>
          </w:rPr>
          <w:t xml:space="preserve"> the con</w:t>
        </w:r>
      </w:ins>
      <w:ins w:id="5" w:author="4089" w:date="2025-11-06T15:40:51Z">
        <w:r>
          <w:rPr>
            <w:rFonts w:hint="eastAsia" w:eastAsia="宋体"/>
            <w:sz w:val="20"/>
            <w:lang w:val="en-US" w:eastAsia="zh-CN" w:bidi="ar"/>
          </w:rPr>
          <w:t>te</w:t>
        </w:r>
      </w:ins>
      <w:ins w:id="6" w:author="4089" w:date="2025-11-06T15:40:52Z">
        <w:r>
          <w:rPr>
            <w:rFonts w:hint="eastAsia" w:eastAsia="宋体"/>
            <w:sz w:val="20"/>
            <w:lang w:val="en-US" w:eastAsia="zh-CN" w:bidi="ar"/>
          </w:rPr>
          <w:t>xt</w:t>
        </w:r>
      </w:ins>
      <w:r>
        <w:rPr>
          <w:sz w:val="20"/>
          <w:lang w:bidi="ar"/>
        </w:rPr>
        <w:t>.</w:t>
      </w:r>
      <w:ins w:id="7" w:author="4089" w:date="2025-11-06T15:05:25Z">
        <w:r>
          <w:rPr>
            <w:rFonts w:hint="eastAsia" w:eastAsia="宋体"/>
            <w:sz w:val="20"/>
            <w:lang w:val="en-US" w:eastAsia="zh-CN" w:bidi="ar"/>
          </w:rPr>
          <w:t xml:space="preserve"> </w:t>
        </w:r>
      </w:ins>
      <w:r>
        <w:rPr>
          <w:rFonts w:hint="eastAsia" w:eastAsia="宋体"/>
          <w:sz w:val="20"/>
        </w:rPr>
        <w:t xml:space="preserve">The confidence of the sensing result </w:t>
      </w:r>
      <w:ins w:id="8" w:author="4089" w:date="2025-11-06T15:05:45Z">
        <w:r>
          <w:rPr>
            <w:rFonts w:hint="eastAsia" w:eastAsia="宋体"/>
            <w:sz w:val="20"/>
            <w:lang w:val="en-US" w:eastAsia="zh-CN"/>
          </w:rPr>
          <w:t>i</w:t>
        </w:r>
      </w:ins>
      <w:ins w:id="9" w:author="4089" w:date="2025-11-06T15:05:46Z">
        <w:r>
          <w:rPr>
            <w:rFonts w:hint="eastAsia" w:eastAsia="宋体"/>
            <w:sz w:val="20"/>
            <w:lang w:val="en-US" w:eastAsia="zh-CN"/>
          </w:rPr>
          <w:t>s</w:t>
        </w:r>
      </w:ins>
      <w:r>
        <w:rPr>
          <w:rFonts w:hint="eastAsia" w:eastAsia="宋体"/>
          <w:sz w:val="20"/>
        </w:rPr>
        <w:t xml:space="preserve"> very important to impact how to use the sensing result</w:t>
      </w:r>
      <w:r>
        <w:rPr>
          <w:rFonts w:hint="eastAsia"/>
          <w:sz w:val="20"/>
        </w:rPr>
        <w:t>.</w:t>
      </w:r>
      <w:r>
        <w:rPr>
          <w:rFonts w:hint="eastAsia" w:eastAsia="宋体"/>
          <w:sz w:val="20"/>
        </w:rPr>
        <w:t xml:space="preserve"> </w:t>
      </w:r>
      <w:ins w:id="10" w:author="4089" w:date="2025-11-06T15:45:12Z">
        <w:r>
          <w:rPr>
            <w:rFonts w:hint="eastAsia" w:eastAsia="宋体"/>
            <w:sz w:val="20"/>
            <w:lang w:val="en-US" w:eastAsia="zh-CN" w:bidi="ar"/>
          </w:rPr>
          <w:t xml:space="preserve">In fact, the vehicle OEM always expects to achieve real </w:t>
        </w:r>
      </w:ins>
      <w:ins w:id="11" w:author="4089" w:date="2025-11-06T15:45:12Z">
        <w:r>
          <w:rPr>
            <w:rFonts w:hint="default" w:eastAsia="宋体"/>
            <w:sz w:val="20"/>
            <w:lang w:val="en-US" w:eastAsia="zh-CN" w:bidi="ar"/>
          </w:rPr>
          <w:t>“</w:t>
        </w:r>
      </w:ins>
      <w:ins w:id="12" w:author="4089" w:date="2025-11-06T15:45:12Z">
        <w:r>
          <w:rPr>
            <w:rFonts w:hint="eastAsia" w:eastAsia="宋体"/>
            <w:sz w:val="20"/>
            <w:lang w:val="en-US" w:eastAsia="zh-CN" w:bidi="ar"/>
          </w:rPr>
          <w:t>confidence level</w:t>
        </w:r>
      </w:ins>
      <w:ins w:id="13" w:author="4089" w:date="2025-11-06T15:45:12Z">
        <w:r>
          <w:rPr>
            <w:rFonts w:hint="default" w:eastAsia="宋体"/>
            <w:sz w:val="20"/>
            <w:lang w:val="en-US" w:eastAsia="zh-CN" w:bidi="ar"/>
          </w:rPr>
          <w:t>”</w:t>
        </w:r>
      </w:ins>
      <w:ins w:id="14" w:author="4089" w:date="2025-11-06T15:45:12Z">
        <w:r>
          <w:rPr>
            <w:rFonts w:hint="eastAsia" w:eastAsia="宋体"/>
            <w:sz w:val="20"/>
            <w:lang w:val="en-US" w:eastAsia="zh-CN" w:bidi="ar"/>
          </w:rPr>
          <w:t xml:space="preserve"> when they receive sensing result</w:t>
        </w:r>
      </w:ins>
      <w:ins w:id="15" w:author="4089" w:date="2025-11-06T15:45:32Z">
        <w:r>
          <w:rPr>
            <w:rFonts w:hint="eastAsia" w:eastAsia="宋体"/>
            <w:sz w:val="20"/>
            <w:lang w:val="en-US" w:eastAsia="zh-CN" w:bidi="ar"/>
          </w:rPr>
          <w:t>,</w:t>
        </w:r>
      </w:ins>
      <w:ins w:id="16" w:author="4089" w:date="2025-11-06T15:45:35Z">
        <w:r>
          <w:rPr>
            <w:rFonts w:hint="eastAsia" w:eastAsia="宋体"/>
            <w:sz w:val="20"/>
            <w:lang w:val="en-US" w:eastAsia="zh-CN" w:bidi="ar"/>
          </w:rPr>
          <w:t xml:space="preserve"> </w:t>
        </w:r>
      </w:ins>
      <w:ins w:id="17" w:author="4089" w:date="2025-11-06T15:45:37Z">
        <w:r>
          <w:rPr>
            <w:rFonts w:hint="eastAsia" w:eastAsia="宋体"/>
            <w:sz w:val="20"/>
            <w:lang w:val="en-US" w:eastAsia="zh-CN" w:bidi="ar"/>
          </w:rPr>
          <w:t>th</w:t>
        </w:r>
      </w:ins>
      <w:ins w:id="18" w:author="4089" w:date="2025-11-06T15:45:38Z">
        <w:r>
          <w:rPr>
            <w:rFonts w:hint="eastAsia" w:eastAsia="宋体"/>
            <w:sz w:val="20"/>
            <w:lang w:val="en-US" w:eastAsia="zh-CN" w:bidi="ar"/>
          </w:rPr>
          <w:t>en</w:t>
        </w:r>
      </w:ins>
      <w:ins w:id="19" w:author="4089" w:date="2025-11-06T15:45:12Z">
        <w:r>
          <w:rPr>
            <w:rFonts w:hint="eastAsia" w:eastAsia="宋体"/>
            <w:sz w:val="20"/>
            <w:lang w:val="en-US" w:eastAsia="zh-CN" w:bidi="ar"/>
          </w:rPr>
          <w:t xml:space="preserve"> decide how to use it. It could be observed that the real </w:t>
        </w:r>
      </w:ins>
      <w:ins w:id="20" w:author="4089" w:date="2025-11-06T15:45:12Z">
        <w:r>
          <w:rPr>
            <w:rFonts w:hint="default" w:eastAsia="宋体"/>
            <w:sz w:val="20"/>
            <w:lang w:val="en-US" w:eastAsia="zh-CN" w:bidi="ar"/>
          </w:rPr>
          <w:t>“</w:t>
        </w:r>
      </w:ins>
      <w:ins w:id="21" w:author="4089" w:date="2025-11-06T15:45:12Z">
        <w:r>
          <w:rPr>
            <w:rFonts w:hint="eastAsia" w:eastAsia="宋体"/>
            <w:sz w:val="20"/>
            <w:lang w:val="en-US" w:eastAsia="zh-CN" w:bidi="ar"/>
          </w:rPr>
          <w:t>confidence level</w:t>
        </w:r>
      </w:ins>
      <w:ins w:id="22" w:author="4089" w:date="2025-11-06T15:45:12Z">
        <w:r>
          <w:rPr>
            <w:rFonts w:hint="default" w:eastAsia="宋体"/>
            <w:sz w:val="20"/>
            <w:lang w:val="en-US" w:eastAsia="zh-CN" w:bidi="ar"/>
          </w:rPr>
          <w:t>”</w:t>
        </w:r>
      </w:ins>
      <w:ins w:id="23" w:author="4089" w:date="2025-11-06T15:45:12Z">
        <w:r>
          <w:rPr>
            <w:rFonts w:hint="eastAsia" w:eastAsia="宋体"/>
            <w:sz w:val="20"/>
            <w:lang w:val="en-US" w:eastAsia="zh-CN" w:bidi="ar"/>
          </w:rPr>
          <w:t xml:space="preserve"> is one key parameter when 3GPP sensing service is deployed. </w:t>
        </w:r>
      </w:ins>
      <w:r>
        <w:rPr>
          <w:sz w:val="20"/>
          <w:lang w:bidi="ar"/>
        </w:rPr>
        <w:t>However, due to variations in hardware</w:t>
      </w:r>
      <w:r>
        <w:rPr>
          <w:rFonts w:hint="eastAsia"/>
          <w:sz w:val="20"/>
          <w:lang w:bidi="ar"/>
        </w:rPr>
        <w:t xml:space="preserve"> and </w:t>
      </w:r>
      <w:ins w:id="24" w:author="4089" w:date="2025-11-06T15:06:23Z">
        <w:r>
          <w:rPr>
            <w:rFonts w:hint="eastAsia" w:eastAsia="宋体"/>
            <w:sz w:val="20"/>
            <w:lang w:val="en-US" w:eastAsia="zh-CN" w:bidi="ar"/>
          </w:rPr>
          <w:t xml:space="preserve">sensing </w:t>
        </w:r>
      </w:ins>
      <w:r>
        <w:rPr>
          <w:rFonts w:hint="eastAsia"/>
          <w:sz w:val="20"/>
          <w:lang w:bidi="ar"/>
        </w:rPr>
        <w:t>algorithms</w:t>
      </w:r>
      <w:r>
        <w:rPr>
          <w:sz w:val="20"/>
          <w:lang w:bidi="ar"/>
        </w:rPr>
        <w:t xml:space="preserve"> performance among </w:t>
      </w:r>
      <w:ins w:id="25" w:author="4089" w:date="2025-11-06T15:06:31Z">
        <w:r>
          <w:rPr>
            <w:rFonts w:hint="eastAsia" w:eastAsia="宋体"/>
            <w:sz w:val="20"/>
            <w:lang w:val="en-US" w:eastAsia="zh-CN" w:bidi="ar"/>
          </w:rPr>
          <w:t xml:space="preserve">sensing </w:t>
        </w:r>
      </w:ins>
      <w:ins w:id="26" w:author="4089" w:date="2025-11-06T15:06:33Z">
        <w:r>
          <w:rPr>
            <w:rFonts w:hint="eastAsia" w:eastAsia="宋体"/>
            <w:sz w:val="20"/>
            <w:lang w:val="en-US" w:eastAsia="zh-CN" w:bidi="ar"/>
          </w:rPr>
          <w:t>tr</w:t>
        </w:r>
      </w:ins>
      <w:ins w:id="27" w:author="4089" w:date="2025-11-06T15:06:34Z">
        <w:r>
          <w:rPr>
            <w:rFonts w:hint="eastAsia" w:eastAsia="宋体"/>
            <w:sz w:val="20"/>
            <w:lang w:val="en-US" w:eastAsia="zh-CN" w:bidi="ar"/>
          </w:rPr>
          <w:t>ansmi</w:t>
        </w:r>
      </w:ins>
      <w:ins w:id="28" w:author="4089" w:date="2025-11-06T15:06:35Z">
        <w:r>
          <w:rPr>
            <w:rFonts w:hint="eastAsia" w:eastAsia="宋体"/>
            <w:sz w:val="20"/>
            <w:lang w:val="en-US" w:eastAsia="zh-CN" w:bidi="ar"/>
          </w:rPr>
          <w:t xml:space="preserve">tter </w:t>
        </w:r>
      </w:ins>
      <w:ins w:id="29" w:author="4089" w:date="2025-11-06T15:06:36Z">
        <w:r>
          <w:rPr>
            <w:rFonts w:hint="eastAsia" w:eastAsia="宋体"/>
            <w:sz w:val="20"/>
            <w:lang w:val="en-US" w:eastAsia="zh-CN" w:bidi="ar"/>
          </w:rPr>
          <w:t>and se</w:t>
        </w:r>
      </w:ins>
      <w:ins w:id="30" w:author="4089" w:date="2025-11-06T15:06:37Z">
        <w:r>
          <w:rPr>
            <w:rFonts w:hint="eastAsia" w:eastAsia="宋体"/>
            <w:sz w:val="20"/>
            <w:lang w:val="en-US" w:eastAsia="zh-CN" w:bidi="ar"/>
          </w:rPr>
          <w:t>ns</w:t>
        </w:r>
      </w:ins>
      <w:ins w:id="31" w:author="4089" w:date="2025-11-06T15:06:38Z">
        <w:r>
          <w:rPr>
            <w:rFonts w:hint="eastAsia" w:eastAsia="宋体"/>
            <w:sz w:val="20"/>
            <w:lang w:val="en-US" w:eastAsia="zh-CN" w:bidi="ar"/>
          </w:rPr>
          <w:t>ing rec</w:t>
        </w:r>
      </w:ins>
      <w:ins w:id="32" w:author="4089" w:date="2025-11-06T15:06:39Z">
        <w:r>
          <w:rPr>
            <w:rFonts w:hint="eastAsia" w:eastAsia="宋体"/>
            <w:sz w:val="20"/>
            <w:lang w:val="en-US" w:eastAsia="zh-CN" w:bidi="ar"/>
          </w:rPr>
          <w:t>eiver</w:t>
        </w:r>
      </w:ins>
      <w:ins w:id="33" w:author="4089" w:date="2025-11-06T15:06:40Z">
        <w:r>
          <w:rPr>
            <w:rFonts w:hint="eastAsia" w:eastAsia="宋体"/>
            <w:sz w:val="20"/>
            <w:lang w:val="en-US" w:eastAsia="zh-CN" w:bidi="ar"/>
          </w:rPr>
          <w:t xml:space="preserve"> </w:t>
        </w:r>
      </w:ins>
      <w:ins w:id="34" w:author="4089" w:date="2025-11-06T15:06:41Z">
        <w:r>
          <w:rPr>
            <w:rFonts w:hint="eastAsia" w:eastAsia="宋体"/>
            <w:sz w:val="20"/>
            <w:lang w:val="en-US" w:eastAsia="zh-CN" w:bidi="ar"/>
          </w:rPr>
          <w:t>(</w:t>
        </w:r>
      </w:ins>
      <w:ins w:id="35" w:author="4089" w:date="2025-11-06T15:06:51Z">
        <w:r>
          <w:rPr>
            <w:rFonts w:hint="eastAsia" w:eastAsia="宋体"/>
            <w:sz w:val="20"/>
            <w:lang w:val="en-US" w:eastAsia="zh-CN" w:bidi="ar"/>
          </w:rPr>
          <w:t>e.g.</w:t>
        </w:r>
      </w:ins>
      <w:ins w:id="36" w:author="4089" w:date="2025-11-06T15:06:52Z">
        <w:r>
          <w:rPr>
            <w:rFonts w:hint="eastAsia" w:eastAsia="宋体"/>
            <w:sz w:val="20"/>
            <w:lang w:val="en-US" w:eastAsia="zh-CN" w:bidi="ar"/>
          </w:rPr>
          <w:t xml:space="preserve"> </w:t>
        </w:r>
      </w:ins>
      <w:r>
        <w:rPr>
          <w:rFonts w:hint="eastAsia"/>
          <w:sz w:val="20"/>
          <w:lang w:bidi="ar"/>
        </w:rPr>
        <w:t>network node, devices</w:t>
      </w:r>
      <w:r>
        <w:rPr>
          <w:sz w:val="20"/>
          <w:lang w:bidi="ar"/>
        </w:rPr>
        <w:t xml:space="preserve"> or vehicles</w:t>
      </w:r>
      <w:ins w:id="37" w:author="4089" w:date="2025-11-06T15:06:47Z">
        <w:r>
          <w:rPr>
            <w:rFonts w:hint="eastAsia" w:eastAsia="宋体"/>
            <w:sz w:val="20"/>
            <w:lang w:val="en-US" w:eastAsia="zh-CN" w:bidi="ar"/>
          </w:rPr>
          <w:t>)</w:t>
        </w:r>
      </w:ins>
      <w:r>
        <w:rPr>
          <w:sz w:val="20"/>
          <w:lang w:bidi="ar"/>
        </w:rPr>
        <w:t>, the</w:t>
      </w:r>
      <w:r>
        <w:rPr>
          <w:rFonts w:hint="eastAsia"/>
          <w:sz w:val="20"/>
          <w:lang w:bidi="ar"/>
        </w:rPr>
        <w:t xml:space="preserve"> confidence of sensing result </w:t>
      </w:r>
      <w:ins w:id="38" w:author="4089" w:date="2025-11-06T15:07:06Z">
        <w:r>
          <w:rPr>
            <w:rFonts w:hint="eastAsia" w:eastAsia="宋体"/>
            <w:sz w:val="20"/>
            <w:lang w:val="en-US" w:eastAsia="zh-CN" w:bidi="ar"/>
          </w:rPr>
          <w:t>can</w:t>
        </w:r>
      </w:ins>
      <w:ins w:id="39" w:author="4089" w:date="2025-11-06T15:07:07Z">
        <w:r>
          <w:rPr>
            <w:rFonts w:hint="default" w:eastAsia="宋体"/>
            <w:sz w:val="20"/>
            <w:lang w:val="en-US" w:eastAsia="zh-CN" w:bidi="ar"/>
          </w:rPr>
          <w:t>’</w:t>
        </w:r>
      </w:ins>
      <w:ins w:id="40" w:author="4089" w:date="2025-11-06T15:07:07Z">
        <w:r>
          <w:rPr>
            <w:rFonts w:hint="eastAsia" w:eastAsia="宋体"/>
            <w:sz w:val="20"/>
            <w:lang w:val="en-US" w:eastAsia="zh-CN" w:bidi="ar"/>
          </w:rPr>
          <w:t>t</w:t>
        </w:r>
      </w:ins>
      <w:ins w:id="41" w:author="4089" w:date="2025-11-06T15:07:08Z">
        <w:r>
          <w:rPr>
            <w:rFonts w:hint="eastAsia" w:eastAsia="宋体"/>
            <w:sz w:val="20"/>
            <w:lang w:val="en-US" w:eastAsia="zh-CN" w:bidi="ar"/>
          </w:rPr>
          <w:t xml:space="preserve"> be</w:t>
        </w:r>
      </w:ins>
      <w:r>
        <w:rPr>
          <w:rFonts w:hint="eastAsia"/>
          <w:sz w:val="20"/>
          <w:lang w:bidi="ar"/>
        </w:rPr>
        <w:t xml:space="preserve"> stable </w:t>
      </w:r>
      <w:ins w:id="42" w:author="4089" w:date="2025-11-06T15:07:58Z">
        <w:r>
          <w:rPr>
            <w:rFonts w:hint="eastAsia"/>
            <w:sz w:val="20"/>
            <w:lang w:bidi="ar"/>
          </w:rPr>
          <w:t>in different sensing area</w:t>
        </w:r>
      </w:ins>
      <w:ins w:id="43" w:author="4089" w:date="2025-11-06T15:08:01Z">
        <w:r>
          <w:rPr>
            <w:rFonts w:hint="eastAsia" w:eastAsia="宋体"/>
            <w:sz w:val="20"/>
            <w:lang w:val="en-US" w:eastAsia="zh-CN" w:bidi="ar"/>
          </w:rPr>
          <w:t xml:space="preserve"> </w:t>
        </w:r>
      </w:ins>
      <w:r>
        <w:rPr>
          <w:rFonts w:hint="eastAsia"/>
          <w:sz w:val="20"/>
          <w:lang w:bidi="ar"/>
        </w:rPr>
        <w:t>during sensing operation period</w:t>
      </w:r>
      <w:r>
        <w:rPr>
          <w:sz w:val="20"/>
          <w:lang w:bidi="ar"/>
        </w:rPr>
        <w:t xml:space="preserve">. </w:t>
      </w:r>
      <w:r>
        <w:rPr>
          <w:rFonts w:hint="default"/>
          <w:sz w:val="20"/>
          <w:lang w:val="en-US" w:bidi="ar"/>
        </w:rPr>
        <w:t>Therefore, m</w:t>
      </w:r>
      <w:r>
        <w:rPr>
          <w:rFonts w:hint="eastAsia"/>
          <w:sz w:val="20"/>
          <w:lang w:bidi="ar"/>
        </w:rPr>
        <w:t xml:space="preserve">onitoring the sensing result confidence is valuable not only for </w:t>
      </w:r>
      <w:ins w:id="44" w:author="4089" w:date="2025-11-06T15:13:44Z">
        <w:r>
          <w:rPr>
            <w:rFonts w:hint="eastAsia" w:eastAsia="宋体"/>
            <w:sz w:val="20"/>
            <w:lang w:val="en-US" w:eastAsia="zh-CN" w:bidi="ar"/>
          </w:rPr>
          <w:t>sensi</w:t>
        </w:r>
      </w:ins>
      <w:ins w:id="45" w:author="4089" w:date="2025-11-06T15:13:45Z">
        <w:r>
          <w:rPr>
            <w:rFonts w:hint="eastAsia" w:eastAsia="宋体"/>
            <w:sz w:val="20"/>
            <w:lang w:val="en-US" w:eastAsia="zh-CN" w:bidi="ar"/>
          </w:rPr>
          <w:t>ng s</w:t>
        </w:r>
      </w:ins>
      <w:ins w:id="46" w:author="4089" w:date="2025-11-06T15:13:46Z">
        <w:r>
          <w:rPr>
            <w:rFonts w:hint="eastAsia" w:eastAsia="宋体"/>
            <w:sz w:val="20"/>
            <w:lang w:val="en-US" w:eastAsia="zh-CN" w:bidi="ar"/>
          </w:rPr>
          <w:t>er</w:t>
        </w:r>
      </w:ins>
      <w:ins w:id="47" w:author="4089" w:date="2025-11-06T15:31:36Z">
        <w:r>
          <w:rPr>
            <w:rFonts w:hint="eastAsia" w:eastAsia="宋体"/>
            <w:sz w:val="20"/>
            <w:lang w:val="en-US" w:eastAsia="zh-CN" w:bidi="ar"/>
          </w:rPr>
          <w:t>v</w:t>
        </w:r>
      </w:ins>
      <w:ins w:id="48" w:author="4089" w:date="2025-11-06T15:31:37Z">
        <w:r>
          <w:rPr>
            <w:rFonts w:hint="eastAsia" w:eastAsia="宋体"/>
            <w:sz w:val="20"/>
            <w:lang w:val="en-US" w:eastAsia="zh-CN" w:bidi="ar"/>
          </w:rPr>
          <w:t>i</w:t>
        </w:r>
      </w:ins>
      <w:ins w:id="49" w:author="4089" w:date="2025-11-06T15:13:46Z">
        <w:r>
          <w:rPr>
            <w:rFonts w:hint="eastAsia" w:eastAsia="宋体"/>
            <w:sz w:val="20"/>
            <w:lang w:val="en-US" w:eastAsia="zh-CN" w:bidi="ar"/>
          </w:rPr>
          <w:t>ce</w:t>
        </w:r>
      </w:ins>
      <w:ins w:id="50" w:author="4089" w:date="2025-11-06T15:13:47Z">
        <w:r>
          <w:rPr>
            <w:rFonts w:hint="eastAsia" w:eastAsia="宋体"/>
            <w:sz w:val="20"/>
            <w:lang w:val="en-US" w:eastAsia="zh-CN" w:bidi="ar"/>
          </w:rPr>
          <w:t xml:space="preserve"> </w:t>
        </w:r>
      </w:ins>
      <w:ins w:id="51" w:author="4089" w:date="2025-11-06T15:13:51Z">
        <w:r>
          <w:rPr>
            <w:rFonts w:hint="eastAsia" w:eastAsia="宋体"/>
            <w:sz w:val="20"/>
            <w:lang w:val="en-US" w:eastAsia="zh-CN" w:bidi="ar"/>
          </w:rPr>
          <w:t>provid</w:t>
        </w:r>
      </w:ins>
      <w:ins w:id="52" w:author="4089" w:date="2025-11-06T15:13:52Z">
        <w:r>
          <w:rPr>
            <w:rFonts w:hint="eastAsia" w:eastAsia="宋体"/>
            <w:sz w:val="20"/>
            <w:lang w:val="en-US" w:eastAsia="zh-CN" w:bidi="ar"/>
          </w:rPr>
          <w:t>er</w:t>
        </w:r>
      </w:ins>
      <w:r>
        <w:rPr>
          <w:rFonts w:hint="eastAsia"/>
          <w:sz w:val="20"/>
          <w:lang w:bidi="ar"/>
        </w:rPr>
        <w:t xml:space="preserve"> but also for sensing service consumer</w:t>
      </w:r>
      <w:r>
        <w:rPr>
          <w:sz w:val="20"/>
          <w:lang w:bidi="ar"/>
        </w:rPr>
        <w:t>.</w:t>
      </w:r>
    </w:p>
    <w:p>
      <w:pPr>
        <w:pStyle w:val="8"/>
        <w:rPr>
          <w:sz w:val="20"/>
        </w:rPr>
      </w:pPr>
      <w:r>
        <w:rPr>
          <w:rFonts w:hint="eastAsia"/>
          <w:sz w:val="20"/>
          <w:lang w:bidi="ar"/>
        </w:rPr>
        <w:t xml:space="preserve">Considering the confidence level definition in TS22.137[6], </w:t>
      </w:r>
      <w:ins w:id="53" w:author="4089" w:date="2025-11-06T15:54:29Z">
        <w:r>
          <w:rPr>
            <w:rFonts w:hint="default" w:eastAsia="宋体"/>
            <w:sz w:val="20"/>
            <w:lang w:val="en-US" w:eastAsia="zh-CN" w:bidi="ar"/>
          </w:rPr>
          <w:t>“</w:t>
        </w:r>
      </w:ins>
      <w:r>
        <w:rPr>
          <w:rFonts w:eastAsia="MS Mincho"/>
          <w:sz w:val="20"/>
          <w:lang w:eastAsia="en-US" w:bidi="ar"/>
        </w:rPr>
        <w:t>the percentage of all the possible measured sensing results that can be expected to include the true sensing result considering the accuracy</w:t>
      </w:r>
      <w:ins w:id="54" w:author="4089" w:date="2025-11-06T15:54:32Z">
        <w:r>
          <w:rPr>
            <w:rFonts w:hint="default" w:eastAsia="宋体"/>
            <w:sz w:val="20"/>
            <w:lang w:val="en-US" w:eastAsia="zh-CN" w:bidi="ar"/>
          </w:rPr>
          <w:t>”</w:t>
        </w:r>
      </w:ins>
      <w:r>
        <w:rPr>
          <w:rFonts w:hint="eastAsia" w:eastAsia="宋体"/>
          <w:sz w:val="20"/>
          <w:lang w:bidi="ar"/>
        </w:rPr>
        <w:t xml:space="preserve">, </w:t>
      </w:r>
      <w:ins w:id="55" w:author="4089" w:date="2025-11-06T15:54:18Z">
        <w:r>
          <w:rPr>
            <w:rFonts w:hint="eastAsia" w:eastAsia="宋体"/>
            <w:sz w:val="20"/>
            <w:lang w:val="en-US" w:eastAsia="zh-CN" w:bidi="ar"/>
          </w:rPr>
          <w:t>i</w:t>
        </w:r>
      </w:ins>
      <w:ins w:id="56" w:author="4089" w:date="2025-11-06T15:53:37Z">
        <w:r>
          <w:rPr>
            <w:rFonts w:hint="eastAsia" w:eastAsia="宋体"/>
            <w:sz w:val="20"/>
            <w:lang w:bidi="ar"/>
          </w:rPr>
          <w:t xml:space="preserve">t is </w:t>
        </w:r>
      </w:ins>
      <w:ins w:id="57" w:author="4089" w:date="2025-11-06T15:54:52Z">
        <w:r>
          <w:rPr>
            <w:rFonts w:hint="eastAsia" w:eastAsia="宋体"/>
            <w:sz w:val="20"/>
            <w:lang w:val="en-US" w:eastAsia="zh-CN" w:bidi="ar"/>
          </w:rPr>
          <w:t>i</w:t>
        </w:r>
      </w:ins>
      <w:ins w:id="58" w:author="4089" w:date="2025-11-06T15:54:53Z">
        <w:r>
          <w:rPr>
            <w:rFonts w:hint="eastAsia" w:eastAsia="宋体"/>
            <w:sz w:val="20"/>
            <w:lang w:val="en-US" w:eastAsia="zh-CN" w:bidi="ar"/>
          </w:rPr>
          <w:t>ndeed</w:t>
        </w:r>
      </w:ins>
      <w:ins w:id="59" w:author="4089" w:date="2025-11-06T15:53:37Z">
        <w:r>
          <w:rPr>
            <w:rFonts w:hint="eastAsia" w:eastAsia="宋体"/>
            <w:sz w:val="20"/>
            <w:lang w:bidi="ar"/>
          </w:rPr>
          <w:t xml:space="preserve"> a statistical result obtained by comparing against true values over a period of time.</w:t>
        </w:r>
      </w:ins>
      <w:ins w:id="60" w:author="4089" w:date="2025-11-06T15:53:42Z">
        <w:r>
          <w:rPr>
            <w:rFonts w:hint="eastAsia" w:eastAsia="宋体"/>
            <w:sz w:val="20"/>
            <w:lang w:val="en-US" w:eastAsia="zh-CN" w:bidi="ar"/>
          </w:rPr>
          <w:t xml:space="preserve"> </w:t>
        </w:r>
      </w:ins>
      <w:ins w:id="61" w:author="4089" w:date="2025-11-06T15:53:44Z">
        <w:r>
          <w:rPr>
            <w:rFonts w:hint="eastAsia" w:eastAsia="宋体"/>
            <w:sz w:val="20"/>
            <w:lang w:val="en-US" w:eastAsia="zh-CN" w:bidi="ar"/>
          </w:rPr>
          <w:t>T</w:t>
        </w:r>
      </w:ins>
      <w:ins w:id="62" w:author="4089" w:date="2025-11-06T15:50:03Z">
        <w:r>
          <w:rPr>
            <w:rFonts w:hint="eastAsia" w:eastAsia="宋体"/>
            <w:sz w:val="20"/>
            <w:lang w:val="en-US" w:eastAsia="zh-CN" w:bidi="ar"/>
          </w:rPr>
          <w:t>h</w:t>
        </w:r>
      </w:ins>
      <w:ins w:id="63" w:author="4089" w:date="2025-11-06T15:50:04Z">
        <w:r>
          <w:rPr>
            <w:rFonts w:hint="eastAsia" w:eastAsia="宋体"/>
            <w:sz w:val="20"/>
            <w:lang w:val="en-US" w:eastAsia="zh-CN" w:bidi="ar"/>
          </w:rPr>
          <w:t xml:space="preserve">e </w:t>
        </w:r>
      </w:ins>
      <w:ins w:id="64" w:author="4089" w:date="2025-11-06T15:50:05Z">
        <w:r>
          <w:rPr>
            <w:rFonts w:hint="eastAsia" w:eastAsia="宋体"/>
            <w:sz w:val="20"/>
            <w:lang w:val="en-US" w:eastAsia="zh-CN" w:bidi="ar"/>
          </w:rPr>
          <w:t>6</w:t>
        </w:r>
      </w:ins>
      <w:ins w:id="65" w:author="4089" w:date="2025-11-06T15:50:06Z">
        <w:r>
          <w:rPr>
            <w:rFonts w:hint="eastAsia" w:eastAsia="宋体"/>
            <w:sz w:val="20"/>
            <w:lang w:val="en-US" w:eastAsia="zh-CN" w:bidi="ar"/>
          </w:rPr>
          <w:t>G net</w:t>
        </w:r>
      </w:ins>
      <w:ins w:id="66" w:author="4089" w:date="2025-11-06T15:50:07Z">
        <w:r>
          <w:rPr>
            <w:rFonts w:hint="eastAsia" w:eastAsia="宋体"/>
            <w:sz w:val="20"/>
            <w:lang w:val="en-US" w:eastAsia="zh-CN" w:bidi="ar"/>
          </w:rPr>
          <w:t>work</w:t>
        </w:r>
      </w:ins>
      <w:ins w:id="67" w:author="4089" w:date="2025-11-06T15:50:12Z">
        <w:r>
          <w:rPr>
            <w:rFonts w:hint="eastAsia" w:eastAsia="宋体"/>
            <w:sz w:val="20"/>
            <w:lang w:val="en-US" w:eastAsia="zh-CN" w:bidi="ar"/>
          </w:rPr>
          <w:t xml:space="preserve"> </w:t>
        </w:r>
      </w:ins>
      <w:ins w:id="68" w:author="4089" w:date="2025-11-06T15:50:31Z">
        <w:r>
          <w:rPr>
            <w:rFonts w:hint="eastAsia" w:eastAsia="宋体"/>
            <w:sz w:val="20"/>
            <w:lang w:val="en-US" w:eastAsia="zh-CN" w:bidi="ar"/>
          </w:rPr>
          <w:t>ne</w:t>
        </w:r>
      </w:ins>
      <w:ins w:id="69" w:author="4089" w:date="2025-11-06T15:50:32Z">
        <w:r>
          <w:rPr>
            <w:rFonts w:hint="eastAsia" w:eastAsia="宋体"/>
            <w:sz w:val="20"/>
            <w:lang w:val="en-US" w:eastAsia="zh-CN" w:bidi="ar"/>
          </w:rPr>
          <w:t xml:space="preserve">ed to </w:t>
        </w:r>
      </w:ins>
      <w:ins w:id="70" w:author="4089" w:date="2025-11-06T15:50:33Z">
        <w:r>
          <w:rPr>
            <w:rFonts w:hint="eastAsia" w:eastAsia="宋体"/>
            <w:sz w:val="20"/>
            <w:lang w:val="en-US" w:eastAsia="zh-CN" w:bidi="ar"/>
          </w:rPr>
          <w:t>co</w:t>
        </w:r>
      </w:ins>
      <w:ins w:id="71" w:author="4089" w:date="2025-11-06T15:50:34Z">
        <w:r>
          <w:rPr>
            <w:rFonts w:hint="eastAsia" w:eastAsia="宋体"/>
            <w:sz w:val="20"/>
            <w:lang w:val="en-US" w:eastAsia="zh-CN" w:bidi="ar"/>
          </w:rPr>
          <w:t>llect</w:t>
        </w:r>
      </w:ins>
      <w:ins w:id="72" w:author="4089" w:date="2025-11-06T15:50:36Z">
        <w:r>
          <w:rPr>
            <w:rFonts w:hint="eastAsia" w:eastAsia="宋体"/>
            <w:sz w:val="20"/>
            <w:lang w:val="en-US" w:eastAsia="zh-CN" w:bidi="ar"/>
          </w:rPr>
          <w:t xml:space="preserve"> </w:t>
        </w:r>
      </w:ins>
      <w:ins w:id="73" w:author="4089" w:date="2025-11-06T15:50:43Z">
        <w:r>
          <w:rPr>
            <w:rFonts w:hint="default" w:eastAsia="宋体"/>
            <w:sz w:val="20"/>
            <w:lang w:val="en-US" w:eastAsia="zh-CN" w:bidi="ar"/>
          </w:rPr>
          <w:t>“</w:t>
        </w:r>
      </w:ins>
      <w:ins w:id="74" w:author="4089" w:date="2025-11-06T15:50:44Z">
        <w:r>
          <w:rPr>
            <w:rFonts w:hint="eastAsia" w:eastAsia="宋体"/>
            <w:sz w:val="20"/>
            <w:lang w:val="en-US" w:eastAsia="zh-CN" w:bidi="ar"/>
          </w:rPr>
          <w:t>tru</w:t>
        </w:r>
      </w:ins>
      <w:ins w:id="75" w:author="4089" w:date="2025-11-06T15:50:45Z">
        <w:r>
          <w:rPr>
            <w:rFonts w:hint="eastAsia" w:eastAsia="宋体"/>
            <w:sz w:val="20"/>
            <w:lang w:val="en-US" w:eastAsia="zh-CN" w:bidi="ar"/>
          </w:rPr>
          <w:t>e</w:t>
        </w:r>
      </w:ins>
      <w:ins w:id="76" w:author="4089" w:date="2025-11-06T15:50:43Z">
        <w:r>
          <w:rPr>
            <w:rFonts w:hint="default" w:eastAsia="宋体"/>
            <w:sz w:val="20"/>
            <w:lang w:val="en-US" w:eastAsia="zh-CN" w:bidi="ar"/>
          </w:rPr>
          <w:t>”</w:t>
        </w:r>
      </w:ins>
      <w:ins w:id="77" w:author="4089" w:date="2025-11-06T15:50:48Z">
        <w:r>
          <w:rPr>
            <w:rFonts w:hint="eastAsia" w:eastAsia="宋体"/>
            <w:sz w:val="20"/>
            <w:lang w:val="en-US" w:eastAsia="zh-CN" w:bidi="ar"/>
          </w:rPr>
          <w:t xml:space="preserve"> sensing</w:t>
        </w:r>
      </w:ins>
      <w:ins w:id="78" w:author="4089" w:date="2025-11-06T15:50:49Z">
        <w:r>
          <w:rPr>
            <w:rFonts w:hint="eastAsia" w:eastAsia="宋体"/>
            <w:sz w:val="20"/>
            <w:lang w:val="en-US" w:eastAsia="zh-CN" w:bidi="ar"/>
          </w:rPr>
          <w:t xml:space="preserve"> resul</w:t>
        </w:r>
      </w:ins>
      <w:ins w:id="79" w:author="4089" w:date="2025-11-06T15:50:50Z">
        <w:r>
          <w:rPr>
            <w:rFonts w:hint="eastAsia" w:eastAsia="宋体"/>
            <w:sz w:val="20"/>
            <w:lang w:val="en-US" w:eastAsia="zh-CN" w:bidi="ar"/>
          </w:rPr>
          <w:t>t</w:t>
        </w:r>
      </w:ins>
      <w:ins w:id="80" w:author="4089" w:date="2025-11-06T15:50:51Z">
        <w:r>
          <w:rPr>
            <w:rFonts w:hint="eastAsia" w:eastAsia="宋体"/>
            <w:sz w:val="20"/>
            <w:lang w:val="en-US" w:eastAsia="zh-CN" w:bidi="ar"/>
          </w:rPr>
          <w:t xml:space="preserve"> fro</w:t>
        </w:r>
      </w:ins>
      <w:ins w:id="81" w:author="4089" w:date="2025-11-06T15:50:52Z">
        <w:r>
          <w:rPr>
            <w:rFonts w:hint="eastAsia" w:eastAsia="宋体"/>
            <w:sz w:val="20"/>
            <w:lang w:val="en-US" w:eastAsia="zh-CN" w:bidi="ar"/>
          </w:rPr>
          <w:t>m</w:t>
        </w:r>
      </w:ins>
      <w:ins w:id="82" w:author="4089" w:date="2025-11-06T15:51:09Z">
        <w:r>
          <w:rPr>
            <w:rFonts w:hint="eastAsia" w:eastAsia="宋体"/>
            <w:sz w:val="20"/>
            <w:lang w:val="en-US" w:eastAsia="zh-CN" w:bidi="ar"/>
          </w:rPr>
          <w:t xml:space="preserve"> </w:t>
        </w:r>
      </w:ins>
      <w:ins w:id="83" w:author="4089" w:date="2025-11-06T15:51:27Z">
        <w:r>
          <w:rPr>
            <w:rFonts w:hint="eastAsia" w:eastAsia="宋体"/>
            <w:sz w:val="20"/>
            <w:lang w:val="en-US" w:eastAsia="zh-CN" w:bidi="ar"/>
          </w:rPr>
          <w:t>the</w:t>
        </w:r>
      </w:ins>
      <w:ins w:id="84" w:author="4089" w:date="2025-11-06T15:51:28Z">
        <w:r>
          <w:rPr>
            <w:rFonts w:hint="eastAsia" w:eastAsia="宋体"/>
            <w:sz w:val="20"/>
            <w:lang w:val="en-US" w:eastAsia="zh-CN" w:bidi="ar"/>
          </w:rPr>
          <w:t xml:space="preserve"> </w:t>
        </w:r>
      </w:ins>
      <w:ins w:id="85" w:author="4089" w:date="2025-11-06T15:51:24Z">
        <w:r>
          <w:rPr>
            <w:rFonts w:hint="eastAsia" w:eastAsia="宋体"/>
            <w:sz w:val="20"/>
            <w:lang w:val="en-US" w:eastAsia="zh-CN" w:bidi="ar"/>
          </w:rPr>
          <w:t>a</w:t>
        </w:r>
      </w:ins>
      <w:ins w:id="86" w:author="4089" w:date="2025-11-06T15:51:10Z">
        <w:r>
          <w:rPr>
            <w:rFonts w:hint="eastAsia" w:eastAsia="宋体"/>
            <w:sz w:val="20"/>
            <w:lang w:val="en-US" w:eastAsia="zh-CN" w:bidi="ar"/>
          </w:rPr>
          <w:t xml:space="preserve">uthoritative </w:t>
        </w:r>
      </w:ins>
      <w:ins w:id="87" w:author="4089" w:date="2025-11-06T15:51:20Z">
        <w:r>
          <w:rPr>
            <w:rFonts w:hint="eastAsia" w:eastAsia="宋体"/>
            <w:sz w:val="20"/>
            <w:lang w:val="en-US" w:eastAsia="zh-CN" w:bidi="ar"/>
          </w:rPr>
          <w:t>party</w:t>
        </w:r>
      </w:ins>
      <w:ins w:id="88" w:author="4089" w:date="2025-11-06T15:51:33Z">
        <w:r>
          <w:rPr>
            <w:rFonts w:hint="eastAsia" w:eastAsia="宋体"/>
            <w:sz w:val="20"/>
            <w:lang w:val="en-US" w:eastAsia="zh-CN" w:bidi="ar"/>
          </w:rPr>
          <w:t>, e.g</w:t>
        </w:r>
      </w:ins>
      <w:ins w:id="89" w:author="4089" w:date="2025-11-06T15:51:34Z">
        <w:r>
          <w:rPr>
            <w:rFonts w:hint="eastAsia" w:eastAsia="宋体"/>
            <w:sz w:val="20"/>
            <w:lang w:val="en-US" w:eastAsia="zh-CN" w:bidi="ar"/>
          </w:rPr>
          <w:t xml:space="preserve">. </w:t>
        </w:r>
      </w:ins>
      <w:ins w:id="90" w:author="4089" w:date="2025-11-06T15:51:46Z">
        <w:r>
          <w:rPr>
            <w:rFonts w:hint="eastAsia" w:eastAsia="宋体"/>
            <w:sz w:val="20"/>
            <w:lang w:val="en-US" w:eastAsia="zh-CN" w:bidi="ar"/>
          </w:rPr>
          <w:t>traffic management department</w:t>
        </w:r>
      </w:ins>
      <w:ins w:id="91" w:author="4089" w:date="2025-11-06T15:55:23Z">
        <w:r>
          <w:rPr>
            <w:rFonts w:hint="eastAsia" w:eastAsia="宋体"/>
            <w:sz w:val="20"/>
            <w:lang w:val="en-US" w:eastAsia="zh-CN" w:bidi="ar"/>
          </w:rPr>
          <w:t xml:space="preserve"> or </w:t>
        </w:r>
      </w:ins>
      <w:ins w:id="92" w:author="4089" w:date="2025-11-06T15:55:35Z">
        <w:r>
          <w:rPr>
            <w:rFonts w:hint="eastAsia" w:eastAsia="宋体"/>
            <w:sz w:val="20"/>
            <w:lang w:val="en-US" w:eastAsia="zh-CN" w:bidi="ar"/>
          </w:rPr>
          <w:t>other</w:t>
        </w:r>
      </w:ins>
      <w:ins w:id="93" w:author="4089" w:date="2025-11-06T15:55:37Z">
        <w:r>
          <w:rPr>
            <w:rFonts w:hint="eastAsia" w:eastAsia="宋体"/>
            <w:sz w:val="20"/>
            <w:lang w:val="en-US" w:eastAsia="zh-CN" w:bidi="ar"/>
          </w:rPr>
          <w:t xml:space="preserve"> </w:t>
        </w:r>
      </w:ins>
      <w:ins w:id="94" w:author="4089" w:date="2025-11-06T15:55:43Z">
        <w:r>
          <w:rPr>
            <w:rFonts w:hint="eastAsia" w:eastAsia="宋体"/>
            <w:sz w:val="20"/>
            <w:lang w:val="en-US" w:eastAsia="zh-CN" w:bidi="ar"/>
          </w:rPr>
          <w:t>tr</w:t>
        </w:r>
      </w:ins>
      <w:ins w:id="95" w:author="4089" w:date="2025-11-06T15:55:44Z">
        <w:r>
          <w:rPr>
            <w:rFonts w:hint="eastAsia" w:eastAsia="宋体"/>
            <w:sz w:val="20"/>
            <w:lang w:val="en-US" w:eastAsia="zh-CN" w:bidi="ar"/>
          </w:rPr>
          <w:t>uste</w:t>
        </w:r>
      </w:ins>
      <w:ins w:id="96" w:author="4089" w:date="2025-11-06T15:55:45Z">
        <w:r>
          <w:rPr>
            <w:rFonts w:hint="eastAsia" w:eastAsia="宋体"/>
            <w:sz w:val="20"/>
            <w:lang w:val="en-US" w:eastAsia="zh-CN" w:bidi="ar"/>
          </w:rPr>
          <w:t xml:space="preserve">d </w:t>
        </w:r>
      </w:ins>
      <w:ins w:id="97" w:author="4089" w:date="2025-11-06T15:55:38Z">
        <w:r>
          <w:rPr>
            <w:rFonts w:hint="eastAsia" w:eastAsia="宋体"/>
            <w:sz w:val="20"/>
            <w:lang w:val="en-US" w:eastAsia="zh-CN" w:bidi="ar"/>
          </w:rPr>
          <w:t>non</w:t>
        </w:r>
      </w:ins>
      <w:ins w:id="98" w:author="4089" w:date="2025-11-06T15:55:39Z">
        <w:r>
          <w:rPr>
            <w:rFonts w:hint="eastAsia" w:eastAsia="宋体"/>
            <w:sz w:val="20"/>
            <w:lang w:val="en-US" w:eastAsia="zh-CN" w:bidi="ar"/>
          </w:rPr>
          <w:t>-3GP</w:t>
        </w:r>
      </w:ins>
      <w:ins w:id="99" w:author="4089" w:date="2025-11-06T15:55:40Z">
        <w:r>
          <w:rPr>
            <w:rFonts w:hint="eastAsia" w:eastAsia="宋体"/>
            <w:sz w:val="20"/>
            <w:lang w:val="en-US" w:eastAsia="zh-CN" w:bidi="ar"/>
          </w:rPr>
          <w:t>P</w:t>
        </w:r>
      </w:ins>
      <w:ins w:id="100" w:author="4089" w:date="2025-11-06T15:55:54Z">
        <w:r>
          <w:rPr>
            <w:rFonts w:hint="eastAsia" w:eastAsia="宋体"/>
            <w:sz w:val="20"/>
            <w:lang w:val="en-US" w:eastAsia="zh-CN" w:bidi="ar"/>
          </w:rPr>
          <w:t xml:space="preserve"> se</w:t>
        </w:r>
      </w:ins>
      <w:ins w:id="101" w:author="4089" w:date="2025-11-06T15:55:56Z">
        <w:r>
          <w:rPr>
            <w:rFonts w:hint="eastAsia" w:eastAsia="宋体"/>
            <w:sz w:val="20"/>
            <w:lang w:val="en-US" w:eastAsia="zh-CN" w:bidi="ar"/>
          </w:rPr>
          <w:t>nsing</w:t>
        </w:r>
      </w:ins>
      <w:ins w:id="102" w:author="4089" w:date="2025-11-06T15:55:59Z">
        <w:r>
          <w:rPr>
            <w:rFonts w:hint="eastAsia" w:eastAsia="宋体"/>
            <w:sz w:val="20"/>
            <w:lang w:val="en-US" w:eastAsia="zh-CN" w:bidi="ar"/>
          </w:rPr>
          <w:t xml:space="preserve"> </w:t>
        </w:r>
      </w:ins>
      <w:ins w:id="103" w:author="4089" w:date="2025-11-06T15:56:02Z">
        <w:r>
          <w:rPr>
            <w:rFonts w:hint="eastAsia" w:eastAsia="宋体"/>
            <w:sz w:val="20"/>
            <w:lang w:val="en-US" w:eastAsia="zh-CN" w:bidi="ar"/>
          </w:rPr>
          <w:t>data</w:t>
        </w:r>
      </w:ins>
      <w:ins w:id="104" w:author="4089" w:date="2025-11-06T15:56:06Z">
        <w:r>
          <w:rPr>
            <w:rFonts w:hint="eastAsia" w:eastAsia="宋体"/>
            <w:sz w:val="20"/>
            <w:lang w:val="en-US" w:eastAsia="zh-CN" w:bidi="ar"/>
          </w:rPr>
          <w:t xml:space="preserve"> </w:t>
        </w:r>
      </w:ins>
      <w:ins w:id="105" w:author="4089" w:date="2025-11-06T15:56:07Z">
        <w:r>
          <w:rPr>
            <w:rFonts w:hint="eastAsia" w:eastAsia="宋体"/>
            <w:sz w:val="20"/>
            <w:lang w:val="en-US" w:eastAsia="zh-CN" w:bidi="ar"/>
          </w:rPr>
          <w:t xml:space="preserve">to </w:t>
        </w:r>
      </w:ins>
      <w:ins w:id="106" w:author="4089" w:date="2025-11-06T15:56:08Z">
        <w:r>
          <w:rPr>
            <w:rFonts w:hint="eastAsia" w:eastAsia="宋体"/>
            <w:sz w:val="20"/>
            <w:lang w:val="en-US" w:eastAsia="zh-CN" w:bidi="ar"/>
          </w:rPr>
          <w:t>suppo</w:t>
        </w:r>
      </w:ins>
      <w:ins w:id="107" w:author="4089" w:date="2025-11-06T15:56:09Z">
        <w:r>
          <w:rPr>
            <w:rFonts w:hint="eastAsia" w:eastAsia="宋体"/>
            <w:sz w:val="20"/>
            <w:lang w:val="en-US" w:eastAsia="zh-CN" w:bidi="ar"/>
          </w:rPr>
          <w:t xml:space="preserve">rt </w:t>
        </w:r>
      </w:ins>
      <w:ins w:id="108" w:author="4089" w:date="2025-11-06T15:56:37Z">
        <w:r>
          <w:rPr>
            <w:rFonts w:hint="eastAsia" w:eastAsia="宋体"/>
            <w:sz w:val="20"/>
            <w:lang w:val="en-US" w:eastAsia="zh-CN" w:bidi="ar"/>
          </w:rPr>
          <w:t>thi</w:t>
        </w:r>
      </w:ins>
      <w:ins w:id="109" w:author="4089" w:date="2025-11-06T15:56:38Z">
        <w:r>
          <w:rPr>
            <w:rFonts w:hint="eastAsia" w:eastAsia="宋体"/>
            <w:sz w:val="20"/>
            <w:lang w:val="en-US" w:eastAsia="zh-CN" w:bidi="ar"/>
          </w:rPr>
          <w:t xml:space="preserve">s </w:t>
        </w:r>
      </w:ins>
      <w:ins w:id="110" w:author="4089" w:date="2025-11-06T15:56:39Z">
        <w:r>
          <w:rPr>
            <w:rFonts w:hint="eastAsia" w:eastAsia="宋体"/>
            <w:sz w:val="20"/>
            <w:lang w:val="en-US" w:eastAsia="zh-CN" w:bidi="ar"/>
          </w:rPr>
          <w:t>kind o</w:t>
        </w:r>
      </w:ins>
      <w:ins w:id="111" w:author="4089" w:date="2025-11-06T15:56:40Z">
        <w:r>
          <w:rPr>
            <w:rFonts w:hint="eastAsia" w:eastAsia="宋体"/>
            <w:sz w:val="20"/>
            <w:lang w:val="en-US" w:eastAsia="zh-CN" w:bidi="ar"/>
          </w:rPr>
          <w:t xml:space="preserve">f </w:t>
        </w:r>
      </w:ins>
      <w:ins w:id="112" w:author="4089" w:date="2025-11-06T15:56:31Z">
        <w:r>
          <w:rPr>
            <w:rFonts w:hint="eastAsia" w:eastAsia="宋体"/>
            <w:sz w:val="20"/>
            <w:lang w:val="en-US" w:eastAsia="zh-CN" w:bidi="ar"/>
          </w:rPr>
          <w:t>compar</w:t>
        </w:r>
      </w:ins>
      <w:ins w:id="113" w:author="4089" w:date="2025-11-06T15:56:32Z">
        <w:r>
          <w:rPr>
            <w:rFonts w:hint="eastAsia" w:eastAsia="宋体"/>
            <w:sz w:val="20"/>
            <w:lang w:val="en-US" w:eastAsia="zh-CN" w:bidi="ar"/>
          </w:rPr>
          <w:t>ing</w:t>
        </w:r>
      </w:ins>
      <w:ins w:id="114" w:author="4089" w:date="2025-11-06T15:56:54Z">
        <w:r>
          <w:rPr>
            <w:rFonts w:hint="eastAsia" w:eastAsia="宋体"/>
            <w:sz w:val="20"/>
            <w:lang w:val="en-US" w:eastAsia="zh-CN" w:bidi="ar"/>
          </w:rPr>
          <w:t>,</w:t>
        </w:r>
      </w:ins>
      <w:ins w:id="115" w:author="4089" w:date="2025-11-06T15:56:55Z">
        <w:r>
          <w:rPr>
            <w:rFonts w:hint="eastAsia" w:eastAsia="宋体"/>
            <w:sz w:val="20"/>
            <w:lang w:val="en-US" w:eastAsia="zh-CN" w:bidi="ar"/>
          </w:rPr>
          <w:t xml:space="preserve"> in </w:t>
        </w:r>
      </w:ins>
      <w:ins w:id="116" w:author="4089" w:date="2025-11-06T15:56:59Z">
        <w:r>
          <w:rPr>
            <w:rFonts w:hint="eastAsia" w:eastAsia="宋体"/>
            <w:sz w:val="20"/>
            <w:lang w:val="en-US" w:eastAsia="zh-CN" w:bidi="ar"/>
          </w:rPr>
          <w:t xml:space="preserve">same </w:t>
        </w:r>
      </w:ins>
      <w:ins w:id="117" w:author="4089" w:date="2025-11-06T15:57:01Z">
        <w:r>
          <w:rPr>
            <w:rFonts w:hint="eastAsia" w:eastAsia="宋体"/>
            <w:sz w:val="20"/>
            <w:lang w:val="en-US" w:eastAsia="zh-CN" w:bidi="ar"/>
          </w:rPr>
          <w:t>sens</w:t>
        </w:r>
      </w:ins>
      <w:ins w:id="118" w:author="4089" w:date="2025-11-06T15:57:02Z">
        <w:r>
          <w:rPr>
            <w:rFonts w:hint="eastAsia" w:eastAsia="宋体"/>
            <w:sz w:val="20"/>
            <w:lang w:val="en-US" w:eastAsia="zh-CN" w:bidi="ar"/>
          </w:rPr>
          <w:t>ing are</w:t>
        </w:r>
      </w:ins>
      <w:ins w:id="119" w:author="4089" w:date="2025-11-06T15:57:03Z">
        <w:r>
          <w:rPr>
            <w:rFonts w:hint="eastAsia" w:eastAsia="宋体"/>
            <w:sz w:val="20"/>
            <w:lang w:val="en-US" w:eastAsia="zh-CN" w:bidi="ar"/>
          </w:rPr>
          <w:t>a</w:t>
        </w:r>
      </w:ins>
      <w:ins w:id="120" w:author="4089" w:date="2025-11-06T15:57:04Z">
        <w:r>
          <w:rPr>
            <w:rFonts w:hint="eastAsia" w:eastAsia="宋体"/>
            <w:sz w:val="20"/>
            <w:lang w:val="en-US" w:eastAsia="zh-CN" w:bidi="ar"/>
          </w:rPr>
          <w:t xml:space="preserve"> locat</w:t>
        </w:r>
      </w:ins>
      <w:ins w:id="121" w:author="4089" w:date="2025-11-06T15:57:05Z">
        <w:r>
          <w:rPr>
            <w:rFonts w:hint="eastAsia" w:eastAsia="宋体"/>
            <w:sz w:val="20"/>
            <w:lang w:val="en-US" w:eastAsia="zh-CN" w:bidi="ar"/>
          </w:rPr>
          <w:t xml:space="preserve">ion </w:t>
        </w:r>
      </w:ins>
      <w:ins w:id="122" w:author="4089" w:date="2025-11-06T15:57:08Z">
        <w:r>
          <w:rPr>
            <w:rFonts w:hint="eastAsia" w:eastAsia="宋体"/>
            <w:sz w:val="20"/>
            <w:lang w:val="en-US" w:eastAsia="zh-CN" w:bidi="ar"/>
          </w:rPr>
          <w:t>and sa</w:t>
        </w:r>
      </w:ins>
      <w:ins w:id="123" w:author="4089" w:date="2025-11-06T15:57:09Z">
        <w:r>
          <w:rPr>
            <w:rFonts w:hint="eastAsia" w:eastAsia="宋体"/>
            <w:sz w:val="20"/>
            <w:lang w:val="en-US" w:eastAsia="zh-CN" w:bidi="ar"/>
          </w:rPr>
          <w:t xml:space="preserve">me </w:t>
        </w:r>
      </w:ins>
      <w:ins w:id="124" w:author="4089" w:date="2025-11-06T15:57:10Z">
        <w:r>
          <w:rPr>
            <w:rFonts w:hint="eastAsia" w:eastAsia="宋体"/>
            <w:sz w:val="20"/>
            <w:lang w:val="en-US" w:eastAsia="zh-CN" w:bidi="ar"/>
          </w:rPr>
          <w:t>during</w:t>
        </w:r>
      </w:ins>
      <w:ins w:id="125" w:author="4089" w:date="2025-11-06T15:57:11Z">
        <w:r>
          <w:rPr>
            <w:rFonts w:hint="eastAsia" w:eastAsia="宋体"/>
            <w:sz w:val="20"/>
            <w:lang w:val="en-US" w:eastAsia="zh-CN" w:bidi="ar"/>
          </w:rPr>
          <w:t xml:space="preserve"> time</w:t>
        </w:r>
      </w:ins>
      <w:ins w:id="126" w:author="4089" w:date="2025-11-06T15:56:32Z">
        <w:r>
          <w:rPr>
            <w:rFonts w:hint="eastAsia" w:eastAsia="宋体"/>
            <w:sz w:val="20"/>
            <w:lang w:val="en-US" w:eastAsia="zh-CN" w:bidi="ar"/>
          </w:rPr>
          <w:t>.</w:t>
        </w:r>
      </w:ins>
      <w:ins w:id="127" w:author="4089" w:date="2025-11-06T15:50:52Z">
        <w:r>
          <w:rPr>
            <w:rFonts w:hint="eastAsia" w:eastAsia="宋体"/>
            <w:sz w:val="20"/>
            <w:lang w:val="en-US" w:eastAsia="zh-CN" w:bidi="ar"/>
          </w:rPr>
          <w:t xml:space="preserve"> </w:t>
        </w:r>
      </w:ins>
      <w:ins w:id="128" w:author="4089" w:date="2025-11-06T15:48:52Z">
        <w:r>
          <w:rPr>
            <w:rFonts w:hint="eastAsia" w:eastAsia="宋体"/>
            <w:sz w:val="20"/>
            <w:lang w:val="en-US" w:eastAsia="zh-CN" w:bidi="ar"/>
          </w:rPr>
          <w:t xml:space="preserve"> </w:t>
        </w:r>
      </w:ins>
      <w:r>
        <w:rPr>
          <w:rFonts w:hint="eastAsia" w:eastAsia="宋体"/>
          <w:sz w:val="20"/>
          <w:lang w:bidi="ar"/>
        </w:rPr>
        <w:t xml:space="preserve"> </w:t>
      </w:r>
      <w:r>
        <w:rPr>
          <w:rFonts w:hint="eastAsia"/>
          <w:sz w:val="20"/>
          <w:lang w:bidi="ar"/>
        </w:rPr>
        <w:t xml:space="preserve"> </w:t>
      </w:r>
    </w:p>
    <w:p>
      <w:pPr>
        <w:pStyle w:val="3"/>
      </w:pPr>
      <w:r>
        <w:rPr>
          <w:rFonts w:eastAsia="宋体"/>
          <w:lang w:val="en-US" w:eastAsia="zh-CN"/>
        </w:rPr>
        <w:t>7</w:t>
      </w:r>
      <w:r>
        <w:t>.</w:t>
      </w:r>
      <w:r>
        <w:rPr>
          <w:rFonts w:hint="eastAsia" w:eastAsia="宋体"/>
          <w:lang w:val="en-US" w:eastAsia="zh-CN"/>
        </w:rPr>
        <w:t>x</w:t>
      </w:r>
      <w:r>
        <w:t>.2</w:t>
      </w:r>
      <w:r>
        <w:tab/>
      </w:r>
      <w:r>
        <w:t>Pre-conditions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Vehicle A is one kind of traffic monitoring vehicle, and it has a sensing confidence level which is certificated by the traffic management </w:t>
      </w:r>
      <w:r>
        <w:rPr>
          <w:lang w:val="en-US" w:eastAsia="zh-CN"/>
        </w:rPr>
        <w:t>department</w:t>
      </w:r>
      <w:r>
        <w:rPr>
          <w:rFonts w:hint="eastAsia"/>
          <w:lang w:val="en-US" w:eastAsia="zh-CN"/>
        </w:rPr>
        <w:t xml:space="preserve"> based on the history sensing performance of its onboard sensing devices. 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The 6G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network belongs to Operator O. It can provide sensing service including sensing result confidence monitoring function. It also could achieve related information from the traffic management department.</w:t>
      </w:r>
    </w:p>
    <w:p>
      <w:pPr>
        <w:rPr>
          <w:lang w:val="en-US" w:eastAsia="zh-CN"/>
        </w:rPr>
      </w:pPr>
      <w:ins w:id="129" w:author="4089" w:date="2025-11-06T15:58:32Z">
        <w:r>
          <w:rPr>
            <w:rFonts w:hint="eastAsia"/>
            <w:lang w:val="en-US" w:eastAsia="zh-CN"/>
          </w:rPr>
          <w:t>The</w:t>
        </w:r>
      </w:ins>
      <w:ins w:id="130" w:author="4089" w:date="2025-11-06T15:58:33Z">
        <w:r>
          <w:rPr>
            <w:rFonts w:hint="eastAsia"/>
            <w:lang w:val="en-US" w:eastAsia="zh-CN"/>
          </w:rPr>
          <w:t xml:space="preserve"> </w:t>
        </w:r>
      </w:ins>
      <w:ins w:id="131" w:author="4089" w:date="2025-11-06T15:58:34Z">
        <w:r>
          <w:rPr>
            <w:rFonts w:hint="eastAsia"/>
            <w:lang w:val="en-US" w:eastAsia="zh-CN"/>
          </w:rPr>
          <w:t>O</w:t>
        </w:r>
      </w:ins>
      <w:ins w:id="132" w:author="4089" w:date="2025-11-06T15:58:35Z">
        <w:r>
          <w:rPr>
            <w:rFonts w:hint="eastAsia"/>
            <w:lang w:val="en-US" w:eastAsia="zh-CN"/>
          </w:rPr>
          <w:t>perato</w:t>
        </w:r>
      </w:ins>
      <w:ins w:id="133" w:author="4089" w:date="2025-11-06T15:58:36Z">
        <w:r>
          <w:rPr>
            <w:rFonts w:hint="eastAsia"/>
            <w:lang w:val="en-US" w:eastAsia="zh-CN"/>
          </w:rPr>
          <w:t>r</w:t>
        </w:r>
      </w:ins>
      <w:ins w:id="134" w:author="4089" w:date="2025-11-06T15:58:37Z">
        <w:r>
          <w:rPr>
            <w:rFonts w:hint="eastAsia"/>
            <w:lang w:val="en-US" w:eastAsia="zh-CN"/>
          </w:rPr>
          <w:t xml:space="preserve"> O </w:t>
        </w:r>
      </w:ins>
      <w:ins w:id="135" w:author="4089" w:date="2025-11-06T15:58:42Z">
        <w:r>
          <w:rPr>
            <w:rFonts w:hint="eastAsia"/>
            <w:lang w:val="en-US" w:eastAsia="zh-CN"/>
          </w:rPr>
          <w:t xml:space="preserve">and </w:t>
        </w:r>
      </w:ins>
      <w:ins w:id="136" w:author="4089" w:date="2025-11-06T15:58:44Z">
        <w:r>
          <w:rPr>
            <w:rFonts w:hint="eastAsia"/>
            <w:lang w:val="en-US" w:eastAsia="zh-CN"/>
          </w:rPr>
          <w:t>t</w:t>
        </w:r>
      </w:ins>
      <w:r>
        <w:rPr>
          <w:rFonts w:hint="eastAsia"/>
          <w:lang w:val="en-US" w:eastAsia="zh-CN"/>
        </w:rPr>
        <w:t>he traffic management department has agreement that the 6G network could achieve related information from the traffic management department</w:t>
      </w:r>
      <w:ins w:id="137" w:author="4089" w:date="2025-11-06T16:01:38Z">
        <w:r>
          <w:rPr>
            <w:rFonts w:hint="eastAsia"/>
            <w:lang w:val="en-US" w:eastAsia="zh-CN"/>
          </w:rPr>
          <w:t xml:space="preserve"> and </w:t>
        </w:r>
      </w:ins>
      <w:ins w:id="138" w:author="4089" w:date="2025-11-06T16:01:46Z">
        <w:r>
          <w:rPr>
            <w:rFonts w:hint="eastAsia"/>
            <w:lang w:val="en-US" w:eastAsia="zh-CN"/>
          </w:rPr>
          <w:t>t</w:t>
        </w:r>
      </w:ins>
      <w:ins w:id="139" w:author="4089" w:date="2025-11-06T16:01:04Z">
        <w:r>
          <w:rPr>
            <w:rFonts w:hint="eastAsia"/>
            <w:lang w:val="en-US" w:eastAsia="zh-CN"/>
          </w:rPr>
          <w:t>he tra</w:t>
        </w:r>
      </w:ins>
      <w:ins w:id="140" w:author="4089" w:date="2025-11-06T16:01:05Z">
        <w:r>
          <w:rPr>
            <w:rFonts w:hint="eastAsia"/>
            <w:lang w:val="en-US" w:eastAsia="zh-CN"/>
          </w:rPr>
          <w:t xml:space="preserve">ffic </w:t>
        </w:r>
      </w:ins>
      <w:ins w:id="141" w:author="4089" w:date="2025-11-06T16:01:07Z">
        <w:r>
          <w:rPr>
            <w:rFonts w:hint="eastAsia"/>
            <w:lang w:val="en-US" w:eastAsia="zh-CN"/>
          </w:rPr>
          <w:t>ma</w:t>
        </w:r>
      </w:ins>
      <w:ins w:id="142" w:author="4089" w:date="2025-11-06T16:01:08Z">
        <w:r>
          <w:rPr>
            <w:rFonts w:hint="eastAsia"/>
            <w:lang w:val="en-US" w:eastAsia="zh-CN"/>
          </w:rPr>
          <w:t>nag</w:t>
        </w:r>
      </w:ins>
      <w:ins w:id="143" w:author="4089" w:date="2025-11-06T16:01:09Z">
        <w:r>
          <w:rPr>
            <w:rFonts w:hint="eastAsia"/>
            <w:lang w:val="en-US" w:eastAsia="zh-CN"/>
          </w:rPr>
          <w:t xml:space="preserve">ement </w:t>
        </w:r>
      </w:ins>
      <w:ins w:id="144" w:author="4089" w:date="2025-11-06T16:01:22Z">
        <w:r>
          <w:rPr>
            <w:rFonts w:hint="eastAsia"/>
            <w:lang w:val="en-US" w:eastAsia="zh-CN"/>
          </w:rPr>
          <w:t>d</w:t>
        </w:r>
      </w:ins>
      <w:ins w:id="145" w:author="4089" w:date="2025-11-06T16:01:23Z">
        <w:r>
          <w:rPr>
            <w:rFonts w:hint="eastAsia"/>
            <w:lang w:val="en-US" w:eastAsia="zh-CN"/>
          </w:rPr>
          <w:t>epartme</w:t>
        </w:r>
      </w:ins>
      <w:ins w:id="146" w:author="4089" w:date="2025-11-06T16:01:24Z">
        <w:r>
          <w:rPr>
            <w:rFonts w:hint="eastAsia"/>
            <w:lang w:val="en-US" w:eastAsia="zh-CN"/>
          </w:rPr>
          <w:t xml:space="preserve">nt </w:t>
        </w:r>
      </w:ins>
      <w:ins w:id="147" w:author="4089" w:date="2025-11-06T16:01:54Z">
        <w:r>
          <w:rPr>
            <w:rFonts w:hint="eastAsia"/>
            <w:lang w:val="en-US" w:eastAsia="zh-CN"/>
          </w:rPr>
          <w:t>could</w:t>
        </w:r>
      </w:ins>
      <w:ins w:id="148" w:author="4089" w:date="2025-11-06T16:01:55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achieve the sensing result confidence information when the registered traffic monitoring vehicles report traffic event.</w:t>
      </w:r>
    </w:p>
    <w:p/>
    <w:p>
      <w:pPr>
        <w:pStyle w:val="3"/>
      </w:pPr>
      <w:bookmarkStart w:id="6" w:name="_Toc354590103"/>
      <w:bookmarkEnd w:id="6"/>
      <w:bookmarkStart w:id="7" w:name="_Toc355779206"/>
      <w:bookmarkEnd w:id="7"/>
      <w:bookmarkStart w:id="8" w:name="_Toc354586744"/>
      <w:bookmarkEnd w:id="8"/>
      <w:r>
        <w:rPr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3373120</wp:posOffset>
                </wp:positionH>
                <wp:positionV relativeFrom="paragraph">
                  <wp:posOffset>289560</wp:posOffset>
                </wp:positionV>
                <wp:extent cx="703580" cy="215265"/>
                <wp:effectExtent l="9525" t="9525" r="10795" b="16510"/>
                <wp:wrapNone/>
                <wp:docPr id="3" name="墨迹 3"/>
                <wp:cNvGraphicFramePr/>
                <a:graphic xmlns:a="http://schemas.openxmlformats.org/drawingml/2006/main">
                  <a:graphicData uri="http://schemas.microsoft.com/office/word/2010/wordprocessingInk">
                    <mc:AlternateContent xmlns:a14="http://schemas.microsoft.com/office/drawing/2010/main">
                      <mc:Choice Requires="a14">
                        <w14:contentPart bwMode="clr" r:id="rId5">
                          <w14:nvContentPartPr>
                            <w14:cNvPr id="3" name="墨迹 3"/>
                            <w14:cNvContentPartPr/>
                          </w14:nvContentPartPr>
                          <w14:xfrm>
                            <a:off x="4058920" y="974725"/>
                            <a:ext cx="703580" cy="215265"/>
                          </w14:xfrm>
                        </w14:contentPart>
                      </mc:Choice>
                    </mc:AlternateContent>
                  </a:graphicData>
                </a:graphic>
              </wp:anchor>
            </w:drawing>
          </mc:Choice>
          <mc:Fallback>
            <w:pict>
              <v:shape id="_x0000_s1026" o:spid="_x0000_s1026" o:spt="75" style="position:absolute;left:0pt;margin-left:265.6pt;margin-top:22.8pt;height:16.95pt;width:55.4pt;z-index:251660288;mso-width-relative:page;mso-height-relative:page;" coordsize="21600,21600" o:gfxdata="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">
                <v:imagedata r:id="rId6" o:title=""/>
                <o:lock v:ext="edit"/>
              </v:shape>
            </w:pict>
          </mc:Fallback>
        </mc:AlternateContent>
      </w:r>
      <w:r>
        <w:rPr>
          <w:rFonts w:eastAsia="宋体"/>
          <w:lang w:val="en-US" w:eastAsia="zh-CN"/>
        </w:rPr>
        <w:t>7</w:t>
      </w:r>
      <w:r>
        <w:t>.</w:t>
      </w:r>
      <w:r>
        <w:rPr>
          <w:rFonts w:hint="eastAsia" w:eastAsia="宋体"/>
          <w:lang w:val="en-US" w:eastAsia="zh-CN"/>
        </w:rPr>
        <w:t>x</w:t>
      </w:r>
      <w:r>
        <w:t>.3</w:t>
      </w:r>
      <w:r>
        <w:tab/>
      </w:r>
      <w:r>
        <w:t>Service Flows</w:t>
      </w:r>
    </w:p>
    <w:p>
      <w:pPr>
        <w:jc w:val="center"/>
        <w:rPr>
          <w:rFonts w:eastAsia="宋体"/>
          <w:lang w:val="en-US" w:eastAsia="zh-CN"/>
        </w:rPr>
      </w:pPr>
      <w:r>
        <w:rPr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3382645</wp:posOffset>
                </wp:positionH>
                <wp:positionV relativeFrom="paragraph">
                  <wp:posOffset>5715</wp:posOffset>
                </wp:positionV>
                <wp:extent cx="64135" cy="59055"/>
                <wp:effectExtent l="9525" t="9525" r="15240" b="20320"/>
                <wp:wrapNone/>
                <wp:docPr id="2" name="墨迹 2"/>
                <wp:cNvGraphicFramePr/>
                <a:graphic xmlns:a="http://schemas.openxmlformats.org/drawingml/2006/main">
                  <a:graphicData uri="http://schemas.microsoft.com/office/word/2010/wordprocessingInk">
                    <mc:AlternateContent xmlns:a14="http://schemas.microsoft.com/office/drawing/2010/main">
                      <mc:Choice Requires="a14">
                        <w14:contentPart bwMode="clr" r:id="rId7">
                          <w14:nvContentPartPr>
                            <w14:cNvPr id="2" name="墨迹 2"/>
                            <w14:cNvContentPartPr/>
                          </w14:nvContentPartPr>
                          <w14:xfrm>
                            <a:off x="4068445" y="1009015"/>
                            <a:ext cx="64135" cy="59055"/>
                          </w14:xfrm>
                        </w14:contentPart>
                      </mc:Choice>
                    </mc:AlternateContent>
                  </a:graphicData>
                </a:graphic>
              </wp:anchor>
            </w:drawing>
          </mc:Choice>
          <mc:Fallback>
            <w:pict>
              <v:shape id="_x0000_s1026" o:spid="_x0000_s1026" o:spt="75" style="position:absolute;left:0pt;margin-left:266.35pt;margin-top:0.45pt;height:4.65pt;width:5.05pt;z-index:251659264;mso-width-relative:page;mso-height-relative:page;" coordsize="21600,21600" o:gfxdata="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">
                <v:imagedata r:id="rId8" o:title=""/>
                <o:lock v:ext="edit"/>
              </v:shape>
            </w:pict>
          </mc:Fallback>
        </mc:AlternateContent>
      </w:r>
    </w:p>
    <w:p>
      <w:pPr>
        <w:widowControl w:val="0"/>
        <w:numPr>
          <w:ilvl w:val="0"/>
          <w:numId w:val="1"/>
        </w:numPr>
        <w:jc w:val="both"/>
        <w:rPr>
          <w:rFonts w:eastAsia="宋体"/>
          <w:lang w:val="en-US" w:eastAsia="zh-CN" w:bidi="ar"/>
        </w:rPr>
      </w:pPr>
      <w:r>
        <w:rPr>
          <w:rFonts w:hint="eastAsia" w:eastAsia="宋体"/>
          <w:lang w:val="en-US" w:eastAsia="zh-CN" w:bidi="ar"/>
        </w:rPr>
        <w:t>V</w:t>
      </w:r>
      <w:r>
        <w:rPr>
          <w:rFonts w:eastAsia="宋体"/>
          <w:lang w:val="en-US" w:eastAsia="zh-CN" w:bidi="ar"/>
        </w:rPr>
        <w:t xml:space="preserve">ehicle </w:t>
      </w:r>
      <w:r>
        <w:rPr>
          <w:rFonts w:hint="eastAsia" w:eastAsia="宋体"/>
          <w:lang w:val="en-US" w:eastAsia="zh-CN" w:bidi="ar"/>
        </w:rPr>
        <w:t>A</w:t>
      </w:r>
      <w:r>
        <w:rPr>
          <w:rFonts w:eastAsia="宋体"/>
          <w:lang w:val="en-US" w:eastAsia="zh-CN" w:bidi="ar"/>
        </w:rPr>
        <w:t xml:space="preserve"> passes through an intersection</w:t>
      </w:r>
      <w:r>
        <w:rPr>
          <w:rFonts w:hint="eastAsia" w:eastAsia="宋体"/>
          <w:lang w:val="en-US" w:eastAsia="zh-CN" w:bidi="ar"/>
        </w:rPr>
        <w:t xml:space="preserve"> and senses the number of vehicle, direction, velocity of</w:t>
      </w:r>
      <w:r>
        <w:rPr>
          <w:rFonts w:eastAsia="宋体"/>
          <w:lang w:val="en-US" w:eastAsia="zh-CN" w:bidi="ar"/>
        </w:rPr>
        <w:t xml:space="preserve"> </w:t>
      </w:r>
      <w:r>
        <w:rPr>
          <w:rFonts w:hint="eastAsia" w:eastAsia="宋体"/>
          <w:lang w:val="en-US" w:eastAsia="zh-CN" w:bidi="ar"/>
        </w:rPr>
        <w:t xml:space="preserve">moving vehicles in this area, using it sensing </w:t>
      </w:r>
      <w:ins w:id="149" w:author="4089" w:date="2025-11-06T16:02:53Z">
        <w:r>
          <w:rPr>
            <w:rFonts w:hint="eastAsia" w:eastAsia="宋体"/>
            <w:lang w:val="en-US" w:eastAsia="zh-CN" w:bidi="ar"/>
          </w:rPr>
          <w:t>devic</w:t>
        </w:r>
      </w:ins>
      <w:ins w:id="150" w:author="4089" w:date="2025-11-06T16:02:54Z">
        <w:r>
          <w:rPr>
            <w:rFonts w:hint="eastAsia" w:eastAsia="宋体"/>
            <w:lang w:val="en-US" w:eastAsia="zh-CN" w:bidi="ar"/>
          </w:rPr>
          <w:t>es</w:t>
        </w:r>
      </w:ins>
      <w:r>
        <w:rPr>
          <w:rFonts w:hint="eastAsia" w:eastAsia="宋体"/>
          <w:lang w:val="en-US" w:eastAsia="zh-CN" w:bidi="ar"/>
        </w:rPr>
        <w:t xml:space="preserve">. It reports the sensing result </w:t>
      </w:r>
      <w:ins w:id="151" w:author="4089" w:date="2025-11-06T16:03:14Z">
        <w:r>
          <w:rPr>
            <w:rFonts w:hint="eastAsia" w:eastAsia="宋体"/>
            <w:lang w:val="en-US" w:eastAsia="zh-CN" w:bidi="ar"/>
          </w:rPr>
          <w:t>S</w:t>
        </w:r>
      </w:ins>
      <w:ins w:id="152" w:author="4089" w:date="2025-11-06T16:03:15Z">
        <w:r>
          <w:rPr>
            <w:rFonts w:hint="eastAsia" w:eastAsia="宋体"/>
            <w:lang w:val="en-US" w:eastAsia="zh-CN" w:bidi="ar"/>
          </w:rPr>
          <w:t>R</w:t>
        </w:r>
      </w:ins>
      <w:ins w:id="153" w:author="4089" w:date="2025-11-06T16:03:17Z">
        <w:r>
          <w:rPr>
            <w:rFonts w:hint="eastAsia" w:eastAsia="宋体"/>
            <w:lang w:val="en-US" w:eastAsia="zh-CN" w:bidi="ar"/>
          </w:rPr>
          <w:t>-</w:t>
        </w:r>
      </w:ins>
      <w:ins w:id="154" w:author="4089" w:date="2025-11-06T16:03:18Z">
        <w:r>
          <w:rPr>
            <w:rFonts w:hint="eastAsia" w:eastAsia="宋体"/>
            <w:lang w:val="en-US" w:eastAsia="zh-CN" w:bidi="ar"/>
          </w:rPr>
          <w:t>A</w:t>
        </w:r>
      </w:ins>
      <w:ins w:id="155" w:author="4089" w:date="2025-11-06T16:30:08Z">
        <w:r>
          <w:rPr>
            <w:rFonts w:hint="eastAsia" w:eastAsia="宋体"/>
            <w:lang w:val="en-US" w:eastAsia="zh-CN" w:bidi="ar"/>
          </w:rPr>
          <w:t>1</w:t>
        </w:r>
      </w:ins>
      <w:r>
        <w:rPr>
          <w:rFonts w:hint="eastAsia" w:eastAsia="宋体"/>
          <w:lang w:val="en-US" w:eastAsia="zh-CN" w:bidi="ar"/>
        </w:rPr>
        <w:t xml:space="preserve"> to 6G network </w:t>
      </w:r>
      <w:ins w:id="156" w:author="4089" w:date="2025-11-06T16:14:06Z">
        <w:r>
          <w:rPr>
            <w:rFonts w:hint="eastAsia" w:eastAsia="宋体"/>
            <w:lang w:val="en-US" w:eastAsia="zh-CN" w:bidi="ar"/>
          </w:rPr>
          <w:t xml:space="preserve">and </w:t>
        </w:r>
      </w:ins>
      <w:ins w:id="157" w:author="4089" w:date="2025-11-06T16:14:33Z">
        <w:r>
          <w:rPr>
            <w:rFonts w:hint="eastAsia" w:eastAsia="宋体"/>
            <w:lang w:val="en-US" w:eastAsia="zh-CN" w:bidi="ar"/>
          </w:rPr>
          <w:t>t</w:t>
        </w:r>
      </w:ins>
      <w:ins w:id="158" w:author="4089" w:date="2025-11-06T16:14:31Z">
        <w:r>
          <w:rPr>
            <w:rFonts w:hint="eastAsia" w:eastAsia="宋体"/>
            <w:lang w:val="en-US" w:eastAsia="zh-CN" w:bidi="ar"/>
          </w:rPr>
          <w:t>he traffic management platform</w:t>
        </w:r>
      </w:ins>
      <w:ins w:id="159" w:author="4089" w:date="2025-11-06T16:14:36Z">
        <w:r>
          <w:rPr>
            <w:rFonts w:hint="eastAsia" w:eastAsia="宋体"/>
            <w:lang w:val="en-US" w:eastAsia="zh-CN" w:bidi="ar"/>
          </w:rPr>
          <w:t xml:space="preserve"> </w:t>
        </w:r>
      </w:ins>
      <w:r>
        <w:rPr>
          <w:rFonts w:hint="eastAsia" w:eastAsia="宋体"/>
          <w:lang w:val="en-US" w:eastAsia="zh-CN" w:bidi="ar"/>
        </w:rPr>
        <w:t>with its confidence level.</w:t>
      </w:r>
    </w:p>
    <w:p>
      <w:pPr>
        <w:widowControl w:val="0"/>
        <w:numPr>
          <w:ilvl w:val="0"/>
          <w:numId w:val="1"/>
        </w:numPr>
        <w:jc w:val="both"/>
        <w:rPr>
          <w:rFonts w:eastAsia="宋体"/>
          <w:lang w:val="en-US" w:eastAsia="zh-CN" w:bidi="ar"/>
        </w:rPr>
      </w:pPr>
      <w:r>
        <w:rPr>
          <w:rFonts w:hint="eastAsia" w:eastAsia="宋体"/>
          <w:lang w:val="en-US" w:eastAsia="zh-CN" w:bidi="ar"/>
        </w:rPr>
        <w:t xml:space="preserve">The 6G network </w:t>
      </w:r>
      <w:r>
        <w:rPr>
          <w:rFonts w:eastAsia="宋体"/>
          <w:lang w:val="en-US" w:eastAsia="zh-CN" w:bidi="ar"/>
        </w:rPr>
        <w:t>receive</w:t>
      </w:r>
      <w:r>
        <w:rPr>
          <w:rFonts w:hint="eastAsia" w:eastAsia="宋体"/>
          <w:lang w:val="en-US" w:eastAsia="zh-CN" w:bidi="ar"/>
        </w:rPr>
        <w:t>s</w:t>
      </w:r>
      <w:r>
        <w:rPr>
          <w:rFonts w:eastAsia="宋体"/>
          <w:lang w:val="en-US" w:eastAsia="zh-CN" w:bidi="ar"/>
        </w:rPr>
        <w:t xml:space="preserve"> the </w:t>
      </w:r>
      <w:r>
        <w:rPr>
          <w:rFonts w:hint="eastAsia" w:eastAsia="宋体"/>
          <w:lang w:val="en-US" w:eastAsia="zh-CN" w:bidi="ar"/>
        </w:rPr>
        <w:t xml:space="preserve">sensing result </w:t>
      </w:r>
      <w:ins w:id="160" w:author="4089" w:date="2025-11-06T16:03:52Z">
        <w:r>
          <w:rPr>
            <w:rFonts w:hint="eastAsia" w:eastAsia="宋体"/>
            <w:lang w:val="en-US" w:eastAsia="zh-CN" w:bidi="ar"/>
          </w:rPr>
          <w:t>SR-A</w:t>
        </w:r>
      </w:ins>
      <w:ins w:id="161" w:author="4089" w:date="2025-11-06T16:30:05Z">
        <w:r>
          <w:rPr>
            <w:rFonts w:hint="eastAsia" w:eastAsia="宋体"/>
            <w:lang w:val="en-US" w:eastAsia="zh-CN" w:bidi="ar"/>
          </w:rPr>
          <w:t>1</w:t>
        </w:r>
      </w:ins>
      <w:r>
        <w:rPr>
          <w:rFonts w:eastAsia="宋体"/>
          <w:lang w:val="en-US" w:eastAsia="zh-CN" w:bidi="ar"/>
        </w:rPr>
        <w:t xml:space="preserve"> from Vehicle A,</w:t>
      </w:r>
      <w:r>
        <w:rPr>
          <w:rFonts w:hint="eastAsia" w:eastAsia="宋体"/>
          <w:lang w:val="en-US" w:eastAsia="zh-CN" w:bidi="ar"/>
        </w:rPr>
        <w:t xml:space="preserve"> </w:t>
      </w:r>
      <w:r>
        <w:rPr>
          <w:rFonts w:eastAsia="宋体"/>
          <w:lang w:val="en-US" w:eastAsia="zh-CN" w:bidi="ar"/>
        </w:rPr>
        <w:t>initiates</w:t>
      </w:r>
      <w:r>
        <w:rPr>
          <w:rFonts w:hint="eastAsia" w:eastAsia="宋体"/>
          <w:lang w:val="en-US" w:eastAsia="zh-CN" w:bidi="ar"/>
        </w:rPr>
        <w:t xml:space="preserve"> sensing result confidence </w:t>
      </w:r>
      <w:r>
        <w:rPr>
          <w:rFonts w:eastAsia="宋体"/>
          <w:lang w:val="en-US" w:eastAsia="zh-CN" w:bidi="ar"/>
        </w:rPr>
        <w:t>monitoring</w:t>
      </w:r>
      <w:r>
        <w:rPr>
          <w:rFonts w:hint="eastAsia" w:eastAsia="宋体"/>
          <w:lang w:val="en-US" w:eastAsia="zh-CN" w:bidi="ar"/>
        </w:rPr>
        <w:t>.</w:t>
      </w:r>
    </w:p>
    <w:p>
      <w:pPr>
        <w:widowControl w:val="0"/>
        <w:numPr>
          <w:ilvl w:val="0"/>
          <w:numId w:val="1"/>
        </w:numPr>
        <w:jc w:val="both"/>
        <w:rPr>
          <w:rFonts w:eastAsia="宋体"/>
          <w:lang w:val="en-US" w:eastAsia="zh-CN" w:bidi="ar"/>
        </w:rPr>
      </w:pPr>
      <w:r>
        <w:rPr>
          <w:rFonts w:hint="eastAsia" w:eastAsia="宋体"/>
          <w:lang w:val="en-US" w:eastAsia="zh-CN" w:bidi="ar"/>
        </w:rPr>
        <w:t xml:space="preserve">The 6G network performs sensing operation in the intersection, and achieve sensing result </w:t>
      </w:r>
      <w:ins w:id="162" w:author="4089" w:date="2025-11-06T16:04:11Z">
        <w:r>
          <w:rPr>
            <w:rFonts w:hint="eastAsia" w:eastAsia="宋体"/>
            <w:lang w:val="en-US" w:eastAsia="zh-CN" w:bidi="ar"/>
          </w:rPr>
          <w:t>SR</w:t>
        </w:r>
      </w:ins>
      <w:ins w:id="163" w:author="4089" w:date="2025-11-06T16:04:12Z">
        <w:r>
          <w:rPr>
            <w:rFonts w:hint="eastAsia" w:eastAsia="宋体"/>
            <w:lang w:val="en-US" w:eastAsia="zh-CN" w:bidi="ar"/>
          </w:rPr>
          <w:t>-</w:t>
        </w:r>
      </w:ins>
      <w:r>
        <w:rPr>
          <w:rFonts w:hint="eastAsia" w:eastAsia="宋体"/>
          <w:lang w:val="en-US" w:eastAsia="zh-CN" w:bidi="ar"/>
        </w:rPr>
        <w:t>N</w:t>
      </w:r>
      <w:ins w:id="164" w:author="4089" w:date="2025-11-06T16:30:12Z">
        <w:r>
          <w:rPr>
            <w:rFonts w:hint="eastAsia" w:eastAsia="宋体"/>
            <w:lang w:val="en-US" w:eastAsia="zh-CN" w:bidi="ar"/>
          </w:rPr>
          <w:t>1</w:t>
        </w:r>
      </w:ins>
      <w:r>
        <w:rPr>
          <w:rFonts w:hint="eastAsia" w:eastAsia="宋体"/>
          <w:lang w:val="en-US" w:eastAsia="zh-CN" w:bidi="ar"/>
        </w:rPr>
        <w:t xml:space="preserve"> (e.g. the number of vehicle, direction, velocity of</w:t>
      </w:r>
      <w:r>
        <w:rPr>
          <w:rFonts w:eastAsia="宋体"/>
          <w:lang w:val="en-US" w:eastAsia="zh-CN" w:bidi="ar"/>
        </w:rPr>
        <w:t xml:space="preserve"> </w:t>
      </w:r>
      <w:r>
        <w:rPr>
          <w:rFonts w:hint="eastAsia" w:eastAsia="宋体"/>
          <w:lang w:val="en-US" w:eastAsia="zh-CN" w:bidi="ar"/>
        </w:rPr>
        <w:t xml:space="preserve">moving vehicles in this area) for this area. </w:t>
      </w:r>
    </w:p>
    <w:p>
      <w:pPr>
        <w:widowControl w:val="0"/>
        <w:numPr>
          <w:ilvl w:val="0"/>
          <w:numId w:val="1"/>
        </w:numPr>
        <w:jc w:val="both"/>
        <w:rPr>
          <w:rFonts w:eastAsia="宋体"/>
          <w:lang w:val="en-US" w:eastAsia="zh-CN" w:bidi="ar"/>
        </w:rPr>
      </w:pPr>
      <w:r>
        <w:rPr>
          <w:rFonts w:hint="eastAsia" w:eastAsia="宋体"/>
          <w:lang w:val="en-US" w:eastAsia="zh-CN" w:bidi="ar"/>
        </w:rPr>
        <w:t xml:space="preserve">The 6G network </w:t>
      </w:r>
      <w:ins w:id="165" w:author="4089" w:date="2025-11-06T16:12:05Z">
        <w:r>
          <w:rPr>
            <w:rFonts w:hint="eastAsia" w:eastAsia="宋体"/>
            <w:lang w:val="en-US" w:eastAsia="zh-CN" w:bidi="ar"/>
          </w:rPr>
          <w:t>recor</w:t>
        </w:r>
      </w:ins>
      <w:ins w:id="166" w:author="4089" w:date="2025-11-06T16:12:06Z">
        <w:r>
          <w:rPr>
            <w:rFonts w:hint="eastAsia" w:eastAsia="宋体"/>
            <w:lang w:val="en-US" w:eastAsia="zh-CN" w:bidi="ar"/>
          </w:rPr>
          <w:t>d</w:t>
        </w:r>
      </w:ins>
      <w:ins w:id="167" w:author="4089" w:date="2025-11-06T16:12:36Z">
        <w:r>
          <w:rPr>
            <w:rFonts w:hint="eastAsia" w:eastAsia="宋体"/>
            <w:lang w:val="en-US" w:eastAsia="zh-CN" w:bidi="ar"/>
          </w:rPr>
          <w:t>s</w:t>
        </w:r>
      </w:ins>
      <w:r>
        <w:rPr>
          <w:rFonts w:hint="eastAsia" w:eastAsia="宋体"/>
          <w:lang w:val="en-US" w:eastAsia="zh-CN" w:bidi="ar"/>
        </w:rPr>
        <w:t xml:space="preserve"> the two sets of sensing result as the </w:t>
      </w:r>
      <w:r>
        <w:rPr>
          <w:rFonts w:hint="eastAsia"/>
          <w:lang w:val="en-US" w:eastAsia="zh-CN"/>
        </w:rPr>
        <w:t>confidence</w:t>
      </w:r>
      <w:r>
        <w:rPr>
          <w:rFonts w:hint="eastAsia" w:eastAsia="宋体"/>
          <w:lang w:val="en-US" w:eastAsia="zh-CN" w:bidi="ar"/>
        </w:rPr>
        <w:t xml:space="preserve"> information</w:t>
      </w:r>
      <w:ins w:id="168" w:author="4089" w:date="2025-11-06T16:20:31Z">
        <w:r>
          <w:rPr>
            <w:rFonts w:hint="eastAsia" w:eastAsia="宋体"/>
            <w:lang w:val="en-US" w:eastAsia="zh-CN" w:bidi="ar"/>
          </w:rPr>
          <w:t xml:space="preserve"> </w:t>
        </w:r>
      </w:ins>
      <w:ins w:id="169" w:author="4089" w:date="2025-11-06T16:20:32Z">
        <w:r>
          <w:rPr>
            <w:rFonts w:hint="eastAsia" w:eastAsia="宋体"/>
            <w:lang w:val="en-US" w:eastAsia="zh-CN" w:bidi="ar"/>
          </w:rPr>
          <w:t>N</w:t>
        </w:r>
      </w:ins>
      <w:ins w:id="170" w:author="4089" w:date="2025-11-06T16:20:33Z">
        <w:r>
          <w:rPr>
            <w:rFonts w:hint="eastAsia" w:eastAsia="宋体"/>
            <w:lang w:val="en-US" w:eastAsia="zh-CN" w:bidi="ar"/>
          </w:rPr>
          <w:t>-C</w:t>
        </w:r>
      </w:ins>
      <w:ins w:id="171" w:author="4089" w:date="2025-11-06T16:20:34Z">
        <w:r>
          <w:rPr>
            <w:rFonts w:hint="eastAsia" w:eastAsia="宋体"/>
            <w:lang w:val="en-US" w:eastAsia="zh-CN" w:bidi="ar"/>
          </w:rPr>
          <w:t>1</w:t>
        </w:r>
      </w:ins>
      <w:r>
        <w:rPr>
          <w:rFonts w:hint="eastAsia" w:eastAsia="宋体"/>
          <w:lang w:val="en-US" w:eastAsia="zh-CN" w:bidi="ar"/>
        </w:rPr>
        <w:t>.</w:t>
      </w:r>
    </w:p>
    <w:p>
      <w:pPr>
        <w:widowControl w:val="0"/>
        <w:numPr>
          <w:ilvl w:val="0"/>
          <w:numId w:val="1"/>
        </w:numPr>
        <w:jc w:val="both"/>
        <w:rPr>
          <w:rFonts w:eastAsia="宋体"/>
          <w:lang w:val="en-US" w:eastAsia="zh-CN" w:bidi="ar"/>
        </w:rPr>
      </w:pPr>
      <w:r>
        <w:rPr>
          <w:rFonts w:hint="eastAsia" w:eastAsia="宋体"/>
          <w:lang w:val="en-US" w:eastAsia="zh-CN" w:bidi="ar"/>
        </w:rPr>
        <w:t xml:space="preserve">The traffic management platform </w:t>
      </w:r>
      <w:ins w:id="172" w:author="4089" w:date="2025-11-06T16:14:49Z">
        <w:r>
          <w:rPr>
            <w:rFonts w:hint="eastAsia" w:eastAsia="宋体"/>
            <w:lang w:val="en-US" w:eastAsia="zh-CN" w:bidi="ar"/>
          </w:rPr>
          <w:t>rec</w:t>
        </w:r>
      </w:ins>
      <w:ins w:id="173" w:author="4089" w:date="2025-11-06T16:14:51Z">
        <w:r>
          <w:rPr>
            <w:rFonts w:hint="eastAsia" w:eastAsia="宋体"/>
            <w:lang w:val="en-US" w:eastAsia="zh-CN" w:bidi="ar"/>
          </w:rPr>
          <w:t>eives t</w:t>
        </w:r>
      </w:ins>
      <w:ins w:id="174" w:author="4089" w:date="2025-11-06T16:14:52Z">
        <w:r>
          <w:rPr>
            <w:rFonts w:hint="eastAsia" w:eastAsia="宋体"/>
            <w:lang w:val="en-US" w:eastAsia="zh-CN" w:bidi="ar"/>
          </w:rPr>
          <w:t>he sen</w:t>
        </w:r>
      </w:ins>
      <w:ins w:id="175" w:author="4089" w:date="2025-11-06T16:14:53Z">
        <w:r>
          <w:rPr>
            <w:rFonts w:hint="eastAsia" w:eastAsia="宋体"/>
            <w:lang w:val="en-US" w:eastAsia="zh-CN" w:bidi="ar"/>
          </w:rPr>
          <w:t>sing res</w:t>
        </w:r>
      </w:ins>
      <w:ins w:id="176" w:author="4089" w:date="2025-11-06T16:14:54Z">
        <w:r>
          <w:rPr>
            <w:rFonts w:hint="eastAsia" w:eastAsia="宋体"/>
            <w:lang w:val="en-US" w:eastAsia="zh-CN" w:bidi="ar"/>
          </w:rPr>
          <w:t>u</w:t>
        </w:r>
      </w:ins>
      <w:ins w:id="177" w:author="4089" w:date="2025-11-06T16:14:55Z">
        <w:r>
          <w:rPr>
            <w:rFonts w:hint="eastAsia" w:eastAsia="宋体"/>
            <w:lang w:val="en-US" w:eastAsia="zh-CN" w:bidi="ar"/>
          </w:rPr>
          <w:t xml:space="preserve">lt </w:t>
        </w:r>
      </w:ins>
      <w:ins w:id="178" w:author="4089" w:date="2025-11-06T16:14:56Z">
        <w:r>
          <w:rPr>
            <w:rFonts w:hint="eastAsia" w:eastAsia="宋体"/>
            <w:lang w:val="en-US" w:eastAsia="zh-CN" w:bidi="ar"/>
          </w:rPr>
          <w:t>SR</w:t>
        </w:r>
      </w:ins>
      <w:ins w:id="179" w:author="4089" w:date="2025-11-06T16:14:57Z">
        <w:r>
          <w:rPr>
            <w:rFonts w:hint="eastAsia" w:eastAsia="宋体"/>
            <w:lang w:val="en-US" w:eastAsia="zh-CN" w:bidi="ar"/>
          </w:rPr>
          <w:t>-A</w:t>
        </w:r>
      </w:ins>
      <w:ins w:id="180" w:author="4089" w:date="2025-11-06T16:14:59Z">
        <w:r>
          <w:rPr>
            <w:rFonts w:hint="eastAsia" w:eastAsia="宋体"/>
            <w:lang w:val="en-US" w:eastAsia="zh-CN" w:bidi="ar"/>
          </w:rPr>
          <w:t xml:space="preserve"> from </w:t>
        </w:r>
      </w:ins>
      <w:ins w:id="181" w:author="4089" w:date="2025-11-06T16:15:00Z">
        <w:r>
          <w:rPr>
            <w:rFonts w:hint="eastAsia" w:eastAsia="宋体"/>
            <w:lang w:val="en-US" w:eastAsia="zh-CN" w:bidi="ar"/>
          </w:rPr>
          <w:t>veh</w:t>
        </w:r>
      </w:ins>
      <w:ins w:id="182" w:author="4089" w:date="2025-11-06T16:15:01Z">
        <w:r>
          <w:rPr>
            <w:rFonts w:hint="eastAsia" w:eastAsia="宋体"/>
            <w:lang w:val="en-US" w:eastAsia="zh-CN" w:bidi="ar"/>
          </w:rPr>
          <w:t xml:space="preserve">icle </w:t>
        </w:r>
      </w:ins>
      <w:ins w:id="183" w:author="4089" w:date="2025-11-06T16:15:02Z">
        <w:r>
          <w:rPr>
            <w:rFonts w:hint="eastAsia" w:eastAsia="宋体"/>
            <w:lang w:val="en-US" w:eastAsia="zh-CN" w:bidi="ar"/>
          </w:rPr>
          <w:t xml:space="preserve">A </w:t>
        </w:r>
      </w:ins>
      <w:ins w:id="184" w:author="4089" w:date="2025-11-06T16:15:03Z">
        <w:r>
          <w:rPr>
            <w:rFonts w:hint="eastAsia" w:eastAsia="宋体"/>
            <w:lang w:val="en-US" w:eastAsia="zh-CN" w:bidi="ar"/>
          </w:rPr>
          <w:t xml:space="preserve">and </w:t>
        </w:r>
      </w:ins>
      <w:r>
        <w:rPr>
          <w:rFonts w:hint="eastAsia" w:eastAsia="宋体"/>
          <w:lang w:val="en-US" w:eastAsia="zh-CN" w:bidi="ar"/>
        </w:rPr>
        <w:t>asks the vehicles in the area to report their driving information, e.g. moving direction, velocity etc.</w:t>
      </w:r>
      <w:ins w:id="185" w:author="4089" w:date="2025-11-06T16:04:53Z">
        <w:r>
          <w:rPr>
            <w:rFonts w:hint="eastAsia" w:eastAsia="宋体"/>
            <w:lang w:val="en-US" w:eastAsia="zh-CN" w:bidi="ar"/>
          </w:rPr>
          <w:t xml:space="preserve"> </w:t>
        </w:r>
      </w:ins>
      <w:ins w:id="186" w:author="4089" w:date="2025-11-06T16:04:55Z">
        <w:r>
          <w:rPr>
            <w:rFonts w:hint="eastAsia" w:eastAsia="宋体"/>
            <w:lang w:val="en-US" w:eastAsia="zh-CN" w:bidi="ar"/>
          </w:rPr>
          <w:t>t</w:t>
        </w:r>
      </w:ins>
      <w:ins w:id="187" w:author="4089" w:date="2025-11-06T16:04:56Z">
        <w:r>
          <w:rPr>
            <w:rFonts w:hint="eastAsia" w:eastAsia="宋体"/>
            <w:lang w:val="en-US" w:eastAsia="zh-CN" w:bidi="ar"/>
          </w:rPr>
          <w:t xml:space="preserve">o </w:t>
        </w:r>
      </w:ins>
      <w:ins w:id="188" w:author="4089" w:date="2025-11-06T16:09:27Z">
        <w:r>
          <w:rPr>
            <w:rFonts w:hint="eastAsia" w:eastAsia="宋体"/>
            <w:lang w:val="en-US" w:eastAsia="zh-CN" w:bidi="ar"/>
          </w:rPr>
          <w:t>collec</w:t>
        </w:r>
      </w:ins>
      <w:ins w:id="189" w:author="4089" w:date="2025-11-06T16:09:28Z">
        <w:r>
          <w:rPr>
            <w:rFonts w:hint="eastAsia" w:eastAsia="宋体"/>
            <w:lang w:val="en-US" w:eastAsia="zh-CN" w:bidi="ar"/>
          </w:rPr>
          <w:t>t</w:t>
        </w:r>
      </w:ins>
      <w:ins w:id="190" w:author="4089" w:date="2025-11-06T16:04:59Z">
        <w:r>
          <w:rPr>
            <w:rFonts w:hint="eastAsia" w:eastAsia="宋体"/>
            <w:lang w:val="en-US" w:eastAsia="zh-CN" w:bidi="ar"/>
          </w:rPr>
          <w:t xml:space="preserve"> the </w:t>
        </w:r>
      </w:ins>
      <w:ins w:id="191" w:author="4089" w:date="2025-11-06T16:05:01Z">
        <w:r>
          <w:rPr>
            <w:rFonts w:hint="eastAsia" w:eastAsia="宋体"/>
            <w:lang w:val="en-US" w:eastAsia="zh-CN" w:bidi="ar"/>
          </w:rPr>
          <w:t>t</w:t>
        </w:r>
      </w:ins>
      <w:ins w:id="192" w:author="4089" w:date="2025-11-06T16:05:02Z">
        <w:r>
          <w:rPr>
            <w:rFonts w:hint="eastAsia" w:eastAsia="宋体"/>
            <w:lang w:val="en-US" w:eastAsia="zh-CN" w:bidi="ar"/>
          </w:rPr>
          <w:t xml:space="preserve">rue </w:t>
        </w:r>
      </w:ins>
      <w:ins w:id="193" w:author="4089" w:date="2025-11-06T16:09:04Z">
        <w:r>
          <w:rPr>
            <w:rFonts w:hint="eastAsia" w:eastAsia="宋体"/>
            <w:lang w:val="en-US" w:eastAsia="zh-CN" w:bidi="ar"/>
          </w:rPr>
          <w:t>v</w:t>
        </w:r>
      </w:ins>
      <w:ins w:id="194" w:author="4089" w:date="2025-11-06T16:09:05Z">
        <w:r>
          <w:rPr>
            <w:rFonts w:hint="eastAsia" w:eastAsia="宋体"/>
            <w:lang w:val="en-US" w:eastAsia="zh-CN" w:bidi="ar"/>
          </w:rPr>
          <w:t>ehicle</w:t>
        </w:r>
      </w:ins>
      <w:ins w:id="195" w:author="4089" w:date="2025-11-06T16:09:09Z">
        <w:r>
          <w:rPr>
            <w:rFonts w:hint="eastAsia" w:eastAsia="宋体"/>
            <w:lang w:val="en-US" w:eastAsia="zh-CN" w:bidi="ar"/>
          </w:rPr>
          <w:t>s</w:t>
        </w:r>
      </w:ins>
      <w:ins w:id="196" w:author="4089" w:date="2025-11-06T16:09:14Z">
        <w:r>
          <w:rPr>
            <w:rFonts w:hint="eastAsia" w:eastAsia="宋体"/>
            <w:lang w:val="en-US" w:eastAsia="zh-CN" w:bidi="ar"/>
          </w:rPr>
          <w:t xml:space="preserve"> </w:t>
        </w:r>
      </w:ins>
      <w:ins w:id="197" w:author="4089" w:date="2025-11-06T16:09:17Z">
        <w:r>
          <w:rPr>
            <w:rFonts w:hint="eastAsia" w:eastAsia="宋体"/>
            <w:lang w:val="en-US" w:eastAsia="zh-CN" w:bidi="ar"/>
          </w:rPr>
          <w:t>dr</w:t>
        </w:r>
      </w:ins>
      <w:ins w:id="198" w:author="4089" w:date="2025-11-06T16:09:19Z">
        <w:r>
          <w:rPr>
            <w:rFonts w:hint="eastAsia" w:eastAsia="宋体"/>
            <w:lang w:val="en-US" w:eastAsia="zh-CN" w:bidi="ar"/>
          </w:rPr>
          <w:t>iving</w:t>
        </w:r>
      </w:ins>
      <w:ins w:id="199" w:author="4089" w:date="2025-11-06T16:09:20Z">
        <w:r>
          <w:rPr>
            <w:rFonts w:hint="eastAsia" w:eastAsia="宋体"/>
            <w:lang w:val="en-US" w:eastAsia="zh-CN" w:bidi="ar"/>
          </w:rPr>
          <w:t xml:space="preserve"> </w:t>
        </w:r>
      </w:ins>
      <w:ins w:id="200" w:author="4089" w:date="2025-11-06T16:17:49Z">
        <w:r>
          <w:rPr>
            <w:rFonts w:hint="eastAsia" w:eastAsia="宋体"/>
            <w:lang w:val="en-US" w:eastAsia="zh-CN" w:bidi="ar"/>
          </w:rPr>
          <w:t>in</w:t>
        </w:r>
      </w:ins>
      <w:ins w:id="201" w:author="4089" w:date="2025-11-06T16:17:50Z">
        <w:r>
          <w:rPr>
            <w:rFonts w:hint="eastAsia" w:eastAsia="宋体"/>
            <w:lang w:val="en-US" w:eastAsia="zh-CN" w:bidi="ar"/>
          </w:rPr>
          <w:t>for</w:t>
        </w:r>
      </w:ins>
      <w:ins w:id="202" w:author="4089" w:date="2025-11-06T16:17:51Z">
        <w:r>
          <w:rPr>
            <w:rFonts w:hint="eastAsia" w:eastAsia="宋体"/>
            <w:lang w:val="en-US" w:eastAsia="zh-CN" w:bidi="ar"/>
          </w:rPr>
          <w:t>mation</w:t>
        </w:r>
      </w:ins>
      <w:ins w:id="203" w:author="4089" w:date="2025-11-06T16:05:09Z">
        <w:r>
          <w:rPr>
            <w:rFonts w:hint="eastAsia" w:eastAsia="宋体"/>
            <w:lang w:val="en-US" w:eastAsia="zh-CN" w:bidi="ar"/>
          </w:rPr>
          <w:t xml:space="preserve"> </w:t>
        </w:r>
      </w:ins>
      <w:ins w:id="204" w:author="4089" w:date="2025-11-06T16:05:11Z">
        <w:r>
          <w:rPr>
            <w:rFonts w:hint="eastAsia" w:eastAsia="宋体"/>
            <w:lang w:val="en-US" w:eastAsia="zh-CN" w:bidi="ar"/>
          </w:rPr>
          <w:t>in th</w:t>
        </w:r>
      </w:ins>
      <w:ins w:id="205" w:author="4089" w:date="2025-11-06T16:05:12Z">
        <w:r>
          <w:rPr>
            <w:rFonts w:hint="eastAsia" w:eastAsia="宋体"/>
            <w:lang w:val="en-US" w:eastAsia="zh-CN" w:bidi="ar"/>
          </w:rPr>
          <w:t>is</w:t>
        </w:r>
      </w:ins>
      <w:ins w:id="206" w:author="4089" w:date="2025-11-06T16:05:25Z">
        <w:r>
          <w:rPr>
            <w:rFonts w:hint="eastAsia" w:eastAsia="宋体"/>
            <w:lang w:val="en-US" w:eastAsia="zh-CN" w:bidi="ar"/>
          </w:rPr>
          <w:t xml:space="preserve"> area</w:t>
        </w:r>
      </w:ins>
      <w:ins w:id="207" w:author="4089" w:date="2025-11-06T16:05:26Z">
        <w:r>
          <w:rPr>
            <w:rFonts w:hint="eastAsia" w:eastAsia="宋体"/>
            <w:lang w:val="en-US" w:eastAsia="zh-CN" w:bidi="ar"/>
          </w:rPr>
          <w:t>.</w:t>
        </w:r>
      </w:ins>
      <w:ins w:id="208" w:author="4089" w:date="2025-11-06T16:05:12Z">
        <w:r>
          <w:rPr>
            <w:rFonts w:hint="eastAsia" w:eastAsia="宋体"/>
            <w:lang w:val="en-US" w:eastAsia="zh-CN" w:bidi="ar"/>
          </w:rPr>
          <w:t xml:space="preserve"> </w:t>
        </w:r>
      </w:ins>
    </w:p>
    <w:p>
      <w:pPr>
        <w:widowControl w:val="0"/>
        <w:numPr>
          <w:ilvl w:val="0"/>
          <w:numId w:val="1"/>
        </w:numPr>
        <w:ind w:left="0" w:firstLine="0"/>
        <w:jc w:val="both"/>
        <w:rPr>
          <w:rFonts w:eastAsia="宋体"/>
          <w:lang w:val="en-US" w:eastAsia="zh-CN" w:bidi="ar"/>
        </w:rPr>
      </w:pPr>
      <w:r>
        <w:rPr>
          <w:rFonts w:hint="eastAsia" w:eastAsia="宋体"/>
          <w:lang w:val="en-US" w:eastAsia="zh-CN" w:bidi="ar"/>
        </w:rPr>
        <w:t>The 6G network accesses the traffic management platform to get the vehicles driving information in the area</w:t>
      </w:r>
      <w:ins w:id="209" w:author="4089" w:date="2025-11-06T16:17:34Z">
        <w:r>
          <w:rPr>
            <w:rFonts w:hint="eastAsia" w:eastAsia="宋体"/>
            <w:lang w:val="en-US" w:eastAsia="zh-CN" w:bidi="ar"/>
          </w:rPr>
          <w:t xml:space="preserve">, </w:t>
        </w:r>
      </w:ins>
      <w:ins w:id="210" w:author="4089" w:date="2025-11-06T16:17:35Z">
        <w:r>
          <w:rPr>
            <w:rFonts w:hint="eastAsia" w:eastAsia="宋体"/>
            <w:lang w:val="en-US" w:eastAsia="zh-CN" w:bidi="ar"/>
          </w:rPr>
          <w:t xml:space="preserve">then </w:t>
        </w:r>
      </w:ins>
      <w:ins w:id="211" w:author="4089" w:date="2025-11-06T16:17:36Z">
        <w:r>
          <w:rPr>
            <w:rFonts w:hint="eastAsia" w:eastAsia="宋体"/>
            <w:lang w:val="en-US" w:eastAsia="zh-CN" w:bidi="ar"/>
          </w:rPr>
          <w:t>inclu</w:t>
        </w:r>
      </w:ins>
      <w:ins w:id="212" w:author="4089" w:date="2025-11-06T16:17:37Z">
        <w:r>
          <w:rPr>
            <w:rFonts w:hint="eastAsia" w:eastAsia="宋体"/>
            <w:lang w:val="en-US" w:eastAsia="zh-CN" w:bidi="ar"/>
          </w:rPr>
          <w:t>de</w:t>
        </w:r>
      </w:ins>
      <w:ins w:id="213" w:author="4089" w:date="2025-11-06T16:19:11Z">
        <w:r>
          <w:rPr>
            <w:rFonts w:hint="eastAsia" w:eastAsia="宋体"/>
            <w:lang w:val="en-US" w:eastAsia="zh-CN" w:bidi="ar"/>
          </w:rPr>
          <w:t>s</w:t>
        </w:r>
      </w:ins>
      <w:ins w:id="214" w:author="4089" w:date="2025-11-06T16:17:37Z">
        <w:r>
          <w:rPr>
            <w:rFonts w:hint="eastAsia" w:eastAsia="宋体"/>
            <w:lang w:val="en-US" w:eastAsia="zh-CN" w:bidi="ar"/>
          </w:rPr>
          <w:t xml:space="preserve"> the </w:t>
        </w:r>
      </w:ins>
      <w:ins w:id="215" w:author="4089" w:date="2025-11-06T16:18:41Z">
        <w:r>
          <w:rPr>
            <w:rFonts w:hint="eastAsia" w:eastAsia="宋体"/>
            <w:lang w:val="en-US" w:eastAsia="zh-CN" w:bidi="ar"/>
          </w:rPr>
          <w:t>true vehicles driving information</w:t>
        </w:r>
      </w:ins>
      <w:ins w:id="216" w:author="4089" w:date="2025-11-06T16:18:47Z">
        <w:r>
          <w:rPr>
            <w:rFonts w:hint="eastAsia" w:eastAsia="宋体"/>
            <w:lang w:val="en-US" w:eastAsia="zh-CN" w:bidi="ar"/>
          </w:rPr>
          <w:t xml:space="preserve"> </w:t>
        </w:r>
      </w:ins>
      <w:ins w:id="217" w:author="4089" w:date="2025-11-06T16:18:50Z">
        <w:r>
          <w:rPr>
            <w:rFonts w:hint="eastAsia" w:eastAsia="宋体"/>
            <w:lang w:val="en-US" w:eastAsia="zh-CN" w:bidi="ar"/>
          </w:rPr>
          <w:t xml:space="preserve">in </w:t>
        </w:r>
      </w:ins>
      <w:ins w:id="218" w:author="4089" w:date="2025-11-06T16:20:46Z">
        <w:r>
          <w:rPr>
            <w:rFonts w:hint="eastAsia" w:eastAsia="宋体"/>
            <w:lang w:val="en-US" w:eastAsia="zh-CN" w:bidi="ar"/>
          </w:rPr>
          <w:t>N-</w:t>
        </w:r>
      </w:ins>
      <w:ins w:id="219" w:author="4089" w:date="2025-11-06T16:20:47Z">
        <w:r>
          <w:rPr>
            <w:rFonts w:hint="eastAsia" w:eastAsia="宋体"/>
            <w:lang w:val="en-US" w:eastAsia="zh-CN" w:bidi="ar"/>
          </w:rPr>
          <w:t>C1</w:t>
        </w:r>
      </w:ins>
      <w:ins w:id="220" w:author="4089" w:date="2025-11-06T16:19:41Z">
        <w:r>
          <w:rPr>
            <w:rFonts w:hint="eastAsia" w:eastAsia="宋体"/>
            <w:lang w:val="en-US" w:eastAsia="zh-CN" w:bidi="ar"/>
          </w:rPr>
          <w:t>.</w:t>
        </w:r>
      </w:ins>
    </w:p>
    <w:p>
      <w:pPr>
        <w:widowControl w:val="0"/>
        <w:numPr>
          <w:ilvl w:val="0"/>
          <w:numId w:val="1"/>
        </w:numPr>
        <w:jc w:val="both"/>
        <w:rPr>
          <w:ins w:id="221" w:author="4089" w:date="2025-11-06T16:22:24Z"/>
          <w:rFonts w:eastAsia="宋体"/>
          <w:lang w:val="en-US" w:eastAsia="zh-CN" w:bidi="ar"/>
        </w:rPr>
      </w:pPr>
      <w:r>
        <w:rPr>
          <w:rFonts w:hint="eastAsia" w:eastAsia="宋体"/>
          <w:lang w:val="en-US" w:eastAsia="zh-CN" w:bidi="ar"/>
        </w:rPr>
        <w:t>During vehicle A working period</w:t>
      </w:r>
      <w:ins w:id="222" w:author="4089" w:date="2025-11-06T16:31:49Z">
        <w:r>
          <w:rPr>
            <w:rFonts w:hint="eastAsia" w:eastAsia="宋体"/>
            <w:lang w:val="en-US" w:eastAsia="zh-CN" w:bidi="ar"/>
          </w:rPr>
          <w:t xml:space="preserve"> </w:t>
        </w:r>
      </w:ins>
      <w:ins w:id="223" w:author="4089" w:date="2025-11-06T16:31:48Z">
        <w:r>
          <w:rPr>
            <w:rFonts w:hint="eastAsia" w:eastAsia="宋体"/>
            <w:lang w:val="en-US" w:eastAsia="zh-CN" w:bidi="ar"/>
          </w:rPr>
          <w:t>(</w:t>
        </w:r>
      </w:ins>
      <w:ins w:id="224" w:author="4089" w:date="2025-11-06T16:31:50Z">
        <w:r>
          <w:rPr>
            <w:rFonts w:hint="eastAsia" w:eastAsia="宋体"/>
            <w:lang w:val="en-US" w:eastAsia="zh-CN" w:bidi="ar"/>
          </w:rPr>
          <w:t>r</w:t>
        </w:r>
      </w:ins>
      <w:ins w:id="225" w:author="4089" w:date="2025-11-06T16:31:51Z">
        <w:r>
          <w:rPr>
            <w:rFonts w:hint="eastAsia" w:eastAsia="宋体"/>
            <w:lang w:val="en-US" w:eastAsia="zh-CN" w:bidi="ar"/>
          </w:rPr>
          <w:t>e</w:t>
        </w:r>
      </w:ins>
      <w:ins w:id="226" w:author="4089" w:date="2025-11-06T16:31:52Z">
        <w:r>
          <w:rPr>
            <w:rFonts w:hint="eastAsia" w:eastAsia="宋体"/>
            <w:lang w:val="en-US" w:eastAsia="zh-CN" w:bidi="ar"/>
          </w:rPr>
          <w:t>ports</w:t>
        </w:r>
      </w:ins>
      <w:ins w:id="227" w:author="4089" w:date="2025-11-06T16:31:54Z">
        <w:r>
          <w:rPr>
            <w:rFonts w:hint="eastAsia" w:eastAsia="宋体"/>
            <w:lang w:val="en-US" w:eastAsia="zh-CN" w:bidi="ar"/>
          </w:rPr>
          <w:t xml:space="preserve"> S</w:t>
        </w:r>
      </w:ins>
      <w:ins w:id="228" w:author="4089" w:date="2025-11-06T16:31:55Z">
        <w:r>
          <w:rPr>
            <w:rFonts w:hint="eastAsia" w:eastAsia="宋体"/>
            <w:lang w:val="en-US" w:eastAsia="zh-CN" w:bidi="ar"/>
          </w:rPr>
          <w:t>R</w:t>
        </w:r>
      </w:ins>
      <w:ins w:id="229" w:author="4089" w:date="2025-11-06T16:31:56Z">
        <w:r>
          <w:rPr>
            <w:rFonts w:hint="eastAsia" w:eastAsia="宋体"/>
            <w:lang w:val="en-US" w:eastAsia="zh-CN" w:bidi="ar"/>
          </w:rPr>
          <w:t>-A2</w:t>
        </w:r>
      </w:ins>
      <w:ins w:id="230" w:author="4089" w:date="2025-11-06T16:31:57Z">
        <w:r>
          <w:rPr>
            <w:rFonts w:hint="eastAsia" w:eastAsia="宋体"/>
            <w:lang w:val="en-US" w:eastAsia="zh-CN" w:bidi="ar"/>
          </w:rPr>
          <w:t>,</w:t>
        </w:r>
      </w:ins>
      <w:ins w:id="231" w:author="4089" w:date="2025-11-06T16:32:08Z">
        <w:r>
          <w:rPr>
            <w:rFonts w:hint="eastAsia" w:eastAsia="宋体"/>
            <w:lang w:val="en-US" w:eastAsia="zh-CN" w:bidi="ar"/>
          </w:rPr>
          <w:t xml:space="preserve"> </w:t>
        </w:r>
      </w:ins>
      <w:ins w:id="232" w:author="4089" w:date="2025-11-06T16:31:57Z">
        <w:r>
          <w:rPr>
            <w:rFonts w:hint="eastAsia" w:eastAsia="宋体"/>
            <w:lang w:val="en-US" w:eastAsia="zh-CN" w:bidi="ar"/>
          </w:rPr>
          <w:t>SR</w:t>
        </w:r>
      </w:ins>
      <w:ins w:id="233" w:author="4089" w:date="2025-11-06T16:31:58Z">
        <w:r>
          <w:rPr>
            <w:rFonts w:hint="eastAsia" w:eastAsia="宋体"/>
            <w:lang w:val="en-US" w:eastAsia="zh-CN" w:bidi="ar"/>
          </w:rPr>
          <w:t>-</w:t>
        </w:r>
      </w:ins>
      <w:ins w:id="234" w:author="4089" w:date="2025-11-06T16:32:00Z">
        <w:r>
          <w:rPr>
            <w:rFonts w:hint="eastAsia" w:eastAsia="宋体"/>
            <w:lang w:val="en-US" w:eastAsia="zh-CN" w:bidi="ar"/>
          </w:rPr>
          <w:t>A</w:t>
        </w:r>
      </w:ins>
      <w:ins w:id="235" w:author="4089" w:date="2025-11-06T16:32:04Z">
        <w:r>
          <w:rPr>
            <w:rFonts w:hint="eastAsia" w:eastAsia="宋体"/>
            <w:lang w:val="en-US" w:eastAsia="zh-CN" w:bidi="ar"/>
          </w:rPr>
          <w:t>i</w:t>
        </w:r>
      </w:ins>
      <w:ins w:id="236" w:author="4089" w:date="2025-11-06T16:32:05Z">
        <w:r>
          <w:rPr>
            <w:rFonts w:hint="eastAsia" w:eastAsia="宋体"/>
            <w:lang w:val="en-US" w:eastAsia="zh-CN" w:bidi="ar"/>
          </w:rPr>
          <w:t>...</w:t>
        </w:r>
      </w:ins>
      <w:ins w:id="237" w:author="4089" w:date="2025-11-06T16:31:48Z">
        <w:r>
          <w:rPr>
            <w:rFonts w:hint="eastAsia" w:eastAsia="宋体"/>
            <w:lang w:val="en-US" w:eastAsia="zh-CN" w:bidi="ar"/>
          </w:rPr>
          <w:t>)</w:t>
        </w:r>
      </w:ins>
      <w:r>
        <w:rPr>
          <w:rFonts w:hint="eastAsia" w:eastAsia="宋体"/>
          <w:lang w:val="en-US" w:eastAsia="zh-CN" w:bidi="ar"/>
        </w:rPr>
        <w:t xml:space="preserve">, the 6G network continues performing sensing </w:t>
      </w:r>
      <w:ins w:id="238" w:author="4089" w:date="2025-11-06T16:20:06Z">
        <w:r>
          <w:rPr>
            <w:rFonts w:hint="eastAsia" w:eastAsia="宋体"/>
            <w:lang w:val="en-US" w:eastAsia="zh-CN" w:bidi="ar"/>
          </w:rPr>
          <w:t>op</w:t>
        </w:r>
      </w:ins>
      <w:ins w:id="239" w:author="4089" w:date="2025-11-06T16:20:07Z">
        <w:r>
          <w:rPr>
            <w:rFonts w:hint="eastAsia" w:eastAsia="宋体"/>
            <w:lang w:val="en-US" w:eastAsia="zh-CN" w:bidi="ar"/>
          </w:rPr>
          <w:t>er</w:t>
        </w:r>
      </w:ins>
      <w:ins w:id="240" w:author="4089" w:date="2025-11-06T16:20:10Z">
        <w:r>
          <w:rPr>
            <w:rFonts w:hint="eastAsia" w:eastAsia="宋体"/>
            <w:lang w:val="en-US" w:eastAsia="zh-CN" w:bidi="ar"/>
          </w:rPr>
          <w:t>a</w:t>
        </w:r>
      </w:ins>
      <w:ins w:id="241" w:author="4089" w:date="2025-11-06T16:20:11Z">
        <w:r>
          <w:rPr>
            <w:rFonts w:hint="eastAsia" w:eastAsia="宋体"/>
            <w:lang w:val="en-US" w:eastAsia="zh-CN" w:bidi="ar"/>
          </w:rPr>
          <w:t>tion</w:t>
        </w:r>
      </w:ins>
      <w:ins w:id="242" w:author="4089" w:date="2025-11-06T16:29:51Z">
        <w:r>
          <w:rPr>
            <w:rFonts w:hint="eastAsia" w:eastAsia="宋体"/>
            <w:lang w:val="en-US" w:eastAsia="zh-CN" w:bidi="ar"/>
          </w:rPr>
          <w:t xml:space="preserve"> to </w:t>
        </w:r>
      </w:ins>
      <w:ins w:id="243" w:author="4089" w:date="2025-11-06T16:29:52Z">
        <w:r>
          <w:rPr>
            <w:rFonts w:hint="eastAsia" w:eastAsia="宋体"/>
            <w:lang w:val="en-US" w:eastAsia="zh-CN" w:bidi="ar"/>
          </w:rPr>
          <w:t>co</w:t>
        </w:r>
      </w:ins>
      <w:ins w:id="244" w:author="4089" w:date="2025-11-06T16:29:53Z">
        <w:r>
          <w:rPr>
            <w:rFonts w:hint="eastAsia" w:eastAsia="宋体"/>
            <w:lang w:val="en-US" w:eastAsia="zh-CN" w:bidi="ar"/>
          </w:rPr>
          <w:t>llect</w:t>
        </w:r>
      </w:ins>
      <w:ins w:id="245" w:author="4089" w:date="2025-11-06T16:29:56Z">
        <w:r>
          <w:rPr>
            <w:rFonts w:hint="eastAsia" w:eastAsia="宋体"/>
            <w:lang w:val="en-US" w:eastAsia="zh-CN" w:bidi="ar"/>
          </w:rPr>
          <w:t xml:space="preserve"> S</w:t>
        </w:r>
      </w:ins>
      <w:ins w:id="246" w:author="4089" w:date="2025-11-06T16:29:57Z">
        <w:r>
          <w:rPr>
            <w:rFonts w:hint="eastAsia" w:eastAsia="宋体"/>
            <w:lang w:val="en-US" w:eastAsia="zh-CN" w:bidi="ar"/>
          </w:rPr>
          <w:t>R-</w:t>
        </w:r>
      </w:ins>
      <w:ins w:id="247" w:author="4089" w:date="2025-11-06T16:29:58Z">
        <w:r>
          <w:rPr>
            <w:rFonts w:hint="eastAsia" w:eastAsia="宋体"/>
            <w:lang w:val="en-US" w:eastAsia="zh-CN" w:bidi="ar"/>
          </w:rPr>
          <w:t>N</w:t>
        </w:r>
      </w:ins>
      <w:ins w:id="248" w:author="4089" w:date="2025-11-06T16:31:03Z">
        <w:r>
          <w:rPr>
            <w:rFonts w:hint="eastAsia" w:eastAsia="宋体"/>
            <w:lang w:val="en-US" w:eastAsia="zh-CN" w:bidi="ar"/>
          </w:rPr>
          <w:t>2,</w:t>
        </w:r>
      </w:ins>
      <w:ins w:id="249" w:author="4089" w:date="2025-11-06T16:31:12Z">
        <w:r>
          <w:rPr>
            <w:rFonts w:hint="eastAsia" w:eastAsia="宋体"/>
            <w:lang w:val="en-US" w:eastAsia="zh-CN" w:bidi="ar"/>
          </w:rPr>
          <w:t xml:space="preserve"> S</w:t>
        </w:r>
      </w:ins>
      <w:ins w:id="250" w:author="4089" w:date="2025-11-06T16:31:13Z">
        <w:r>
          <w:rPr>
            <w:rFonts w:hint="eastAsia" w:eastAsia="宋体"/>
            <w:lang w:val="en-US" w:eastAsia="zh-CN" w:bidi="ar"/>
          </w:rPr>
          <w:t>R-</w:t>
        </w:r>
      </w:ins>
      <w:ins w:id="251" w:author="4089" w:date="2025-11-06T16:31:14Z">
        <w:r>
          <w:rPr>
            <w:rFonts w:hint="eastAsia" w:eastAsia="宋体"/>
            <w:lang w:val="en-US" w:eastAsia="zh-CN" w:bidi="ar"/>
          </w:rPr>
          <w:t>N</w:t>
        </w:r>
      </w:ins>
      <w:ins w:id="252" w:author="4089" w:date="2025-11-06T16:31:16Z">
        <w:r>
          <w:rPr>
            <w:rFonts w:hint="eastAsia" w:eastAsia="宋体"/>
            <w:lang w:val="en-US" w:eastAsia="zh-CN" w:bidi="ar"/>
          </w:rPr>
          <w:t>i..</w:t>
        </w:r>
      </w:ins>
      <w:ins w:id="253" w:author="4089" w:date="2025-11-06T16:20:11Z">
        <w:r>
          <w:rPr>
            <w:rFonts w:hint="eastAsia" w:eastAsia="宋体"/>
            <w:lang w:val="en-US" w:eastAsia="zh-CN" w:bidi="ar"/>
          </w:rPr>
          <w:t xml:space="preserve"> </w:t>
        </w:r>
      </w:ins>
      <w:r>
        <w:rPr>
          <w:rFonts w:hint="eastAsia" w:eastAsia="宋体"/>
          <w:lang w:val="en-US" w:eastAsia="zh-CN" w:bidi="ar"/>
        </w:rPr>
        <w:t xml:space="preserve">in target sensing area and </w:t>
      </w:r>
      <w:ins w:id="254" w:author="4089" w:date="2025-11-06T16:20:19Z">
        <w:r>
          <w:rPr>
            <w:rFonts w:hint="eastAsia" w:eastAsia="宋体"/>
            <w:lang w:val="en-US" w:eastAsia="zh-CN" w:bidi="ar"/>
          </w:rPr>
          <w:t>rec</w:t>
        </w:r>
      </w:ins>
      <w:ins w:id="255" w:author="4089" w:date="2025-11-06T16:20:20Z">
        <w:r>
          <w:rPr>
            <w:rFonts w:hint="eastAsia" w:eastAsia="宋体"/>
            <w:lang w:val="en-US" w:eastAsia="zh-CN" w:bidi="ar"/>
          </w:rPr>
          <w:t>ord</w:t>
        </w:r>
      </w:ins>
      <w:ins w:id="256" w:author="4089" w:date="2025-11-06T16:20:23Z">
        <w:r>
          <w:rPr>
            <w:rFonts w:hint="eastAsia" w:eastAsia="宋体"/>
            <w:lang w:val="en-US" w:eastAsia="zh-CN" w:bidi="ar"/>
          </w:rPr>
          <w:t>s</w:t>
        </w:r>
      </w:ins>
      <w:r>
        <w:rPr>
          <w:rFonts w:hint="eastAsia" w:eastAsia="宋体"/>
          <w:lang w:val="en-US" w:eastAsia="zh-CN" w:bidi="ar"/>
        </w:rPr>
        <w:t xml:space="preserve"> the confidence information</w:t>
      </w:r>
      <w:ins w:id="257" w:author="4089" w:date="2025-11-06T16:21:02Z">
        <w:r>
          <w:rPr>
            <w:rFonts w:hint="eastAsia" w:eastAsia="宋体"/>
            <w:lang w:val="en-US" w:eastAsia="zh-CN" w:bidi="ar"/>
          </w:rPr>
          <w:t xml:space="preserve"> (</w:t>
        </w:r>
      </w:ins>
      <w:ins w:id="258" w:author="4089" w:date="2025-11-06T16:21:05Z">
        <w:r>
          <w:rPr>
            <w:rFonts w:hint="eastAsia" w:eastAsia="宋体"/>
            <w:lang w:val="en-US" w:eastAsia="zh-CN" w:bidi="ar"/>
          </w:rPr>
          <w:t xml:space="preserve">e.g. </w:t>
        </w:r>
      </w:ins>
      <w:ins w:id="259" w:author="4089" w:date="2025-11-06T16:21:07Z">
        <w:r>
          <w:rPr>
            <w:rFonts w:hint="eastAsia" w:eastAsia="宋体"/>
            <w:lang w:val="en-US" w:eastAsia="zh-CN" w:bidi="ar"/>
          </w:rPr>
          <w:t>N-</w:t>
        </w:r>
      </w:ins>
      <w:ins w:id="260" w:author="4089" w:date="2025-11-06T16:21:08Z">
        <w:r>
          <w:rPr>
            <w:rFonts w:hint="eastAsia" w:eastAsia="宋体"/>
            <w:lang w:val="en-US" w:eastAsia="zh-CN" w:bidi="ar"/>
          </w:rPr>
          <w:t xml:space="preserve">C1, </w:t>
        </w:r>
      </w:ins>
      <w:ins w:id="261" w:author="4089" w:date="2025-11-06T16:21:09Z">
        <w:r>
          <w:rPr>
            <w:rFonts w:hint="eastAsia" w:eastAsia="宋体"/>
            <w:lang w:val="en-US" w:eastAsia="zh-CN" w:bidi="ar"/>
          </w:rPr>
          <w:t>N-</w:t>
        </w:r>
      </w:ins>
      <w:ins w:id="262" w:author="4089" w:date="2025-11-06T16:21:10Z">
        <w:r>
          <w:rPr>
            <w:rFonts w:hint="eastAsia" w:eastAsia="宋体"/>
            <w:lang w:val="en-US" w:eastAsia="zh-CN" w:bidi="ar"/>
          </w:rPr>
          <w:t>C</w:t>
        </w:r>
      </w:ins>
      <w:ins w:id="263" w:author="4089" w:date="2025-11-06T16:21:11Z">
        <w:r>
          <w:rPr>
            <w:rFonts w:hint="eastAsia" w:eastAsia="宋体"/>
            <w:lang w:val="en-US" w:eastAsia="zh-CN" w:bidi="ar"/>
          </w:rPr>
          <w:t>2</w:t>
        </w:r>
      </w:ins>
      <w:ins w:id="264" w:author="4089" w:date="2025-11-06T16:21:12Z">
        <w:r>
          <w:rPr>
            <w:rFonts w:hint="eastAsia" w:eastAsia="宋体"/>
            <w:lang w:val="en-US" w:eastAsia="zh-CN" w:bidi="ar"/>
          </w:rPr>
          <w:t>...</w:t>
        </w:r>
      </w:ins>
      <w:ins w:id="265" w:author="4089" w:date="2025-11-06T16:21:02Z">
        <w:r>
          <w:rPr>
            <w:rFonts w:hint="eastAsia" w:eastAsia="宋体"/>
            <w:lang w:val="en-US" w:eastAsia="zh-CN" w:bidi="ar"/>
          </w:rPr>
          <w:t>)</w:t>
        </w:r>
      </w:ins>
      <w:ins w:id="266" w:author="4089" w:date="2025-11-06T16:21:42Z">
        <w:r>
          <w:rPr>
            <w:rFonts w:hint="eastAsia" w:eastAsia="宋体"/>
            <w:lang w:val="en-US" w:eastAsia="zh-CN" w:bidi="ar"/>
          </w:rPr>
          <w:t>.</w:t>
        </w:r>
      </w:ins>
      <w:ins w:id="267" w:author="4089" w:date="2025-11-06T16:21:52Z">
        <w:r>
          <w:rPr>
            <w:rFonts w:hint="eastAsia" w:eastAsia="宋体"/>
            <w:lang w:val="en-US" w:eastAsia="zh-CN" w:bidi="ar"/>
          </w:rPr>
          <w:t xml:space="preserve"> </w:t>
        </w:r>
      </w:ins>
    </w:p>
    <w:p>
      <w:pPr>
        <w:widowControl w:val="0"/>
        <w:numPr>
          <w:ilvl w:val="0"/>
          <w:numId w:val="1"/>
        </w:numPr>
        <w:jc w:val="both"/>
        <w:rPr>
          <w:rFonts w:eastAsia="宋体"/>
          <w:lang w:val="en-US" w:eastAsia="zh-CN" w:bidi="ar"/>
        </w:rPr>
      </w:pPr>
      <w:ins w:id="268" w:author="4089" w:date="2025-11-06T16:37:29Z">
        <w:r>
          <w:rPr>
            <w:rFonts w:hint="eastAsia" w:eastAsia="宋体"/>
            <w:lang w:val="en-US" w:eastAsia="zh-CN" w:bidi="ar"/>
          </w:rPr>
          <w:t>Whe</w:t>
        </w:r>
      </w:ins>
      <w:ins w:id="269" w:author="4089" w:date="2025-11-06T16:37:30Z">
        <w:r>
          <w:rPr>
            <w:rFonts w:hint="eastAsia" w:eastAsia="宋体"/>
            <w:lang w:val="en-US" w:eastAsia="zh-CN" w:bidi="ar"/>
          </w:rPr>
          <w:t xml:space="preserve">n the </w:t>
        </w:r>
      </w:ins>
      <w:ins w:id="270" w:author="4089" w:date="2025-11-06T16:37:51Z">
        <w:r>
          <w:rPr>
            <w:rFonts w:hint="eastAsia" w:eastAsia="宋体"/>
            <w:lang w:val="en-US" w:eastAsia="zh-CN" w:bidi="ar"/>
          </w:rPr>
          <w:t>ve</w:t>
        </w:r>
      </w:ins>
      <w:ins w:id="271" w:author="4089" w:date="2025-11-06T16:37:52Z">
        <w:r>
          <w:rPr>
            <w:rFonts w:hint="eastAsia" w:eastAsia="宋体"/>
            <w:lang w:val="en-US" w:eastAsia="zh-CN" w:bidi="ar"/>
          </w:rPr>
          <w:t>hicle</w:t>
        </w:r>
      </w:ins>
      <w:ins w:id="272" w:author="4089" w:date="2025-11-06T16:37:53Z">
        <w:r>
          <w:rPr>
            <w:rFonts w:hint="eastAsia" w:eastAsia="宋体"/>
            <w:lang w:val="en-US" w:eastAsia="zh-CN" w:bidi="ar"/>
          </w:rPr>
          <w:t xml:space="preserve"> A </w:t>
        </w:r>
      </w:ins>
      <w:ins w:id="273" w:author="4089" w:date="2025-11-06T16:37:54Z">
        <w:r>
          <w:rPr>
            <w:rFonts w:hint="eastAsia" w:eastAsia="宋体"/>
            <w:lang w:val="en-US" w:eastAsia="zh-CN" w:bidi="ar"/>
          </w:rPr>
          <w:t>stop</w:t>
        </w:r>
      </w:ins>
      <w:ins w:id="274" w:author="4089" w:date="2025-11-06T16:37:56Z">
        <w:r>
          <w:rPr>
            <w:rFonts w:hint="eastAsia" w:eastAsia="宋体"/>
            <w:lang w:val="en-US" w:eastAsia="zh-CN" w:bidi="ar"/>
          </w:rPr>
          <w:t>s</w:t>
        </w:r>
      </w:ins>
      <w:ins w:id="275" w:author="4089" w:date="2025-11-06T16:38:06Z">
        <w:r>
          <w:rPr>
            <w:rFonts w:hint="eastAsia" w:eastAsia="宋体"/>
            <w:lang w:val="en-US" w:eastAsia="zh-CN" w:bidi="ar"/>
          </w:rPr>
          <w:t xml:space="preserve">, </w:t>
        </w:r>
      </w:ins>
      <w:ins w:id="276" w:author="4089" w:date="2025-11-06T16:38:08Z">
        <w:r>
          <w:rPr>
            <w:rFonts w:hint="eastAsia" w:eastAsia="宋体"/>
            <w:lang w:val="en-US" w:eastAsia="zh-CN" w:bidi="ar"/>
          </w:rPr>
          <w:t xml:space="preserve">the </w:t>
        </w:r>
      </w:ins>
      <w:ins w:id="277" w:author="4089" w:date="2025-11-06T16:38:09Z">
        <w:r>
          <w:rPr>
            <w:rFonts w:hint="eastAsia" w:eastAsia="宋体"/>
            <w:lang w:val="en-US" w:eastAsia="zh-CN" w:bidi="ar"/>
          </w:rPr>
          <w:t>6</w:t>
        </w:r>
      </w:ins>
      <w:ins w:id="278" w:author="4089" w:date="2025-11-06T16:38:10Z">
        <w:r>
          <w:rPr>
            <w:rFonts w:hint="eastAsia" w:eastAsia="宋体"/>
            <w:lang w:val="en-US" w:eastAsia="zh-CN" w:bidi="ar"/>
          </w:rPr>
          <w:t>G net</w:t>
        </w:r>
      </w:ins>
      <w:ins w:id="279" w:author="4089" w:date="2025-11-06T16:38:11Z">
        <w:r>
          <w:rPr>
            <w:rFonts w:hint="eastAsia" w:eastAsia="宋体"/>
            <w:lang w:val="en-US" w:eastAsia="zh-CN" w:bidi="ar"/>
          </w:rPr>
          <w:t xml:space="preserve">work </w:t>
        </w:r>
      </w:ins>
      <w:ins w:id="280" w:author="4089" w:date="2025-11-06T16:38:13Z">
        <w:r>
          <w:rPr>
            <w:rFonts w:hint="eastAsia" w:eastAsia="宋体"/>
            <w:lang w:val="en-US" w:eastAsia="zh-CN" w:bidi="ar"/>
          </w:rPr>
          <w:t>repo</w:t>
        </w:r>
      </w:ins>
      <w:ins w:id="281" w:author="4089" w:date="2025-11-06T16:38:14Z">
        <w:r>
          <w:rPr>
            <w:rFonts w:hint="eastAsia" w:eastAsia="宋体"/>
            <w:lang w:val="en-US" w:eastAsia="zh-CN" w:bidi="ar"/>
          </w:rPr>
          <w:t xml:space="preserve">rt </w:t>
        </w:r>
      </w:ins>
      <w:ins w:id="282" w:author="4089" w:date="2025-11-06T16:38:25Z">
        <w:r>
          <w:rPr>
            <w:rFonts w:hint="eastAsia" w:eastAsia="宋体"/>
            <w:lang w:val="en-US" w:eastAsia="zh-CN" w:bidi="ar"/>
          </w:rPr>
          <w:t xml:space="preserve">the </w:t>
        </w:r>
      </w:ins>
      <w:ins w:id="283" w:author="4089" w:date="2025-11-06T16:39:36Z">
        <w:r>
          <w:rPr>
            <w:rFonts w:hint="eastAsia" w:eastAsia="宋体"/>
            <w:lang w:val="en-US" w:eastAsia="zh-CN"/>
          </w:rPr>
          <w:t>accumulated</w:t>
        </w:r>
      </w:ins>
      <w:ins w:id="284" w:author="4089" w:date="2025-11-06T16:39:38Z">
        <w:r>
          <w:rPr>
            <w:rFonts w:hint="eastAsia" w:eastAsia="宋体"/>
            <w:lang w:val="en-US" w:eastAsia="zh-CN"/>
          </w:rPr>
          <w:t xml:space="preserve"> </w:t>
        </w:r>
      </w:ins>
      <w:ins w:id="285" w:author="4089" w:date="2025-11-06T16:38:28Z">
        <w:r>
          <w:rPr>
            <w:rFonts w:hint="eastAsia" w:eastAsia="宋体"/>
            <w:lang w:val="en-US" w:eastAsia="zh-CN" w:bidi="ar"/>
          </w:rPr>
          <w:t>confi</w:t>
        </w:r>
      </w:ins>
      <w:ins w:id="286" w:author="4089" w:date="2025-11-06T16:38:29Z">
        <w:r>
          <w:rPr>
            <w:rFonts w:hint="eastAsia" w:eastAsia="宋体"/>
            <w:lang w:val="en-US" w:eastAsia="zh-CN" w:bidi="ar"/>
          </w:rPr>
          <w:t xml:space="preserve">dence </w:t>
        </w:r>
      </w:ins>
      <w:ins w:id="287" w:author="4089" w:date="2025-11-06T16:38:30Z">
        <w:r>
          <w:rPr>
            <w:rFonts w:hint="eastAsia" w:eastAsia="宋体"/>
            <w:lang w:val="en-US" w:eastAsia="zh-CN" w:bidi="ar"/>
          </w:rPr>
          <w:t>info</w:t>
        </w:r>
      </w:ins>
      <w:ins w:id="288" w:author="4089" w:date="2025-11-06T16:38:31Z">
        <w:r>
          <w:rPr>
            <w:rFonts w:hint="eastAsia" w:eastAsia="宋体"/>
            <w:lang w:val="en-US" w:eastAsia="zh-CN" w:bidi="ar"/>
          </w:rPr>
          <w:t>rmation</w:t>
        </w:r>
      </w:ins>
      <w:ins w:id="289" w:author="4089" w:date="2025-11-06T16:39:49Z">
        <w:r>
          <w:rPr>
            <w:rFonts w:hint="eastAsia" w:eastAsia="宋体"/>
            <w:lang w:val="en-US" w:eastAsia="zh-CN" w:bidi="ar"/>
          </w:rPr>
          <w:t xml:space="preserve"> </w:t>
        </w:r>
      </w:ins>
      <w:ins w:id="290" w:author="4089" w:date="2025-11-06T16:39:50Z">
        <w:r>
          <w:rPr>
            <w:rFonts w:hint="eastAsia" w:eastAsia="宋体"/>
            <w:lang w:val="en-US" w:eastAsia="zh-CN" w:bidi="ar"/>
          </w:rPr>
          <w:t>(e.g. N-C1, N-C2...)</w:t>
        </w:r>
      </w:ins>
      <w:ins w:id="291" w:author="4089" w:date="2025-11-06T16:40:01Z">
        <w:r>
          <w:rPr>
            <w:rFonts w:hint="eastAsia" w:eastAsia="宋体"/>
            <w:lang w:val="en-US" w:eastAsia="zh-CN" w:bidi="ar"/>
          </w:rPr>
          <w:t xml:space="preserve"> </w:t>
        </w:r>
      </w:ins>
      <w:r>
        <w:rPr>
          <w:rFonts w:hint="eastAsia" w:eastAsia="宋体"/>
          <w:lang w:val="en-US" w:eastAsia="zh-CN" w:bidi="ar"/>
        </w:rPr>
        <w:t xml:space="preserve">to network operator </w:t>
      </w:r>
      <w:ins w:id="292" w:author="4089" w:date="2025-11-06T16:40:23Z">
        <w:r>
          <w:rPr>
            <w:rFonts w:hint="eastAsia" w:eastAsia="宋体"/>
            <w:lang w:val="en-US" w:eastAsia="zh-CN" w:bidi="ar"/>
          </w:rPr>
          <w:t xml:space="preserve">O </w:t>
        </w:r>
      </w:ins>
      <w:r>
        <w:rPr>
          <w:rFonts w:hint="eastAsia" w:eastAsia="宋体"/>
          <w:lang w:val="en-US" w:eastAsia="zh-CN" w:bidi="ar"/>
        </w:rPr>
        <w:t>and the traffic management department.</w:t>
      </w:r>
    </w:p>
    <w:p>
      <w:pPr>
        <w:pStyle w:val="3"/>
      </w:pPr>
      <w:bookmarkStart w:id="9" w:name="_Toc355779207"/>
      <w:bookmarkEnd w:id="9"/>
      <w:bookmarkStart w:id="10" w:name="_Toc354586745"/>
      <w:bookmarkEnd w:id="10"/>
      <w:bookmarkStart w:id="11" w:name="_Toc354590104"/>
      <w:bookmarkEnd w:id="11"/>
      <w:r>
        <w:rPr>
          <w:rFonts w:eastAsia="宋体"/>
          <w:lang w:val="en-US" w:eastAsia="zh-CN"/>
        </w:rPr>
        <w:t>7</w:t>
      </w:r>
      <w:r>
        <w:t>.</w:t>
      </w:r>
      <w:r>
        <w:rPr>
          <w:rFonts w:hint="eastAsia" w:eastAsia="宋体"/>
          <w:lang w:val="en-US" w:eastAsia="zh-CN"/>
        </w:rPr>
        <w:t>x</w:t>
      </w:r>
      <w:r>
        <w:t>.4</w:t>
      </w:r>
      <w:r>
        <w:tab/>
      </w:r>
      <w:r>
        <w:t>Post-conditions</w:t>
      </w:r>
    </w:p>
    <w:p>
      <w:r>
        <w:rPr>
          <w:rFonts w:hint="eastAsia"/>
        </w:rPr>
        <w:t xml:space="preserve">The traffic management </w:t>
      </w:r>
      <w:r>
        <w:rPr>
          <w:rFonts w:hint="eastAsia" w:eastAsia="宋体"/>
          <w:lang w:val="en-US" w:eastAsia="zh-CN"/>
        </w:rPr>
        <w:t>department evaluates the vehicle A</w:t>
      </w:r>
      <w:r>
        <w:rPr>
          <w:rFonts w:eastAsia="宋体"/>
          <w:lang w:val="en-US" w:eastAsia="zh-CN"/>
        </w:rPr>
        <w:t>’</w:t>
      </w:r>
      <w:r>
        <w:rPr>
          <w:rFonts w:hint="eastAsia" w:eastAsia="宋体"/>
          <w:lang w:val="en-US" w:eastAsia="zh-CN"/>
        </w:rPr>
        <w:t xml:space="preserve">s sensing confidence level based on the accumulated sensing </w:t>
      </w:r>
      <w:r>
        <w:rPr>
          <w:rFonts w:hint="eastAsia"/>
          <w:lang w:val="en-US" w:eastAsia="zh-CN"/>
        </w:rPr>
        <w:t>confidence</w:t>
      </w:r>
      <w:r>
        <w:rPr>
          <w:rFonts w:hint="eastAsia" w:eastAsia="宋体"/>
          <w:lang w:val="en-US" w:eastAsia="zh-CN"/>
        </w:rPr>
        <w:t xml:space="preserve"> information in the target sensing area, over a period of time, as well as all the vehicles driving information </w:t>
      </w:r>
      <w:r>
        <w:rPr>
          <w:rFonts w:hint="eastAsia"/>
        </w:rPr>
        <w:t xml:space="preserve">. </w:t>
      </w:r>
    </w:p>
    <w:p>
      <w:r>
        <w:rPr>
          <w:rFonts w:hint="eastAsia"/>
        </w:rPr>
        <w:t xml:space="preserve">The sensing </w:t>
      </w:r>
      <w:r>
        <w:rPr>
          <w:rFonts w:hint="eastAsia" w:eastAsia="宋体"/>
          <w:lang w:val="en-US" w:eastAsia="zh-CN"/>
        </w:rPr>
        <w:t>confidence</w:t>
      </w:r>
      <w:r>
        <w:rPr>
          <w:rFonts w:hint="eastAsia"/>
        </w:rPr>
        <w:t xml:space="preserve"> level of Vehicle A can be updated</w:t>
      </w:r>
      <w:r>
        <w:rPr>
          <w:rFonts w:hint="eastAsia" w:eastAsia="宋体"/>
          <w:lang w:val="en-US" w:eastAsia="zh-CN"/>
        </w:rPr>
        <w:t xml:space="preserve"> accordingly </w:t>
      </w:r>
      <w:r>
        <w:rPr>
          <w:rFonts w:hint="eastAsia"/>
        </w:rPr>
        <w:t>for further use.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operator O </w:t>
      </w:r>
      <w:ins w:id="293" w:author="4089" w:date="2025-11-06T16:57:15Z">
        <w:r>
          <w:rPr>
            <w:rFonts w:hint="eastAsia" w:eastAsia="宋体"/>
            <w:lang w:val="en-US" w:eastAsia="zh-CN"/>
          </w:rPr>
          <w:t>c</w:t>
        </w:r>
      </w:ins>
      <w:ins w:id="294" w:author="4089" w:date="2025-11-06T16:57:16Z">
        <w:r>
          <w:rPr>
            <w:rFonts w:hint="eastAsia" w:eastAsia="宋体"/>
            <w:lang w:val="en-US" w:eastAsia="zh-CN"/>
          </w:rPr>
          <w:t xml:space="preserve">an ask </w:t>
        </w:r>
      </w:ins>
      <w:ins w:id="295" w:author="4089" w:date="2025-11-06T16:57:17Z">
        <w:r>
          <w:rPr>
            <w:rFonts w:hint="eastAsia" w:eastAsia="宋体"/>
            <w:lang w:val="en-US" w:eastAsia="zh-CN"/>
          </w:rPr>
          <w:t xml:space="preserve">the </w:t>
        </w:r>
      </w:ins>
      <w:ins w:id="296" w:author="4089" w:date="2025-11-06T16:57:22Z">
        <w:r>
          <w:rPr>
            <w:rFonts w:hint="eastAsia" w:eastAsia="宋体"/>
            <w:lang w:val="en-US" w:eastAsia="zh-CN"/>
          </w:rPr>
          <w:t>6G ne</w:t>
        </w:r>
      </w:ins>
      <w:ins w:id="297" w:author="4089" w:date="2025-11-06T16:57:23Z">
        <w:r>
          <w:rPr>
            <w:rFonts w:hint="eastAsia" w:eastAsia="宋体"/>
            <w:lang w:val="en-US" w:eastAsia="zh-CN"/>
          </w:rPr>
          <w:t xml:space="preserve">twork </w:t>
        </w:r>
      </w:ins>
      <w:ins w:id="298" w:author="4089" w:date="2025-11-06T16:57:25Z">
        <w:r>
          <w:rPr>
            <w:rFonts w:hint="eastAsia" w:eastAsia="宋体"/>
            <w:lang w:val="en-US" w:eastAsia="zh-CN"/>
          </w:rPr>
          <w:t xml:space="preserve">or </w:t>
        </w:r>
      </w:ins>
      <w:ins w:id="299" w:author="4089" w:date="2025-11-06T16:57:27Z">
        <w:r>
          <w:rPr>
            <w:rFonts w:hint="eastAsia" w:eastAsia="宋体"/>
            <w:lang w:val="en-US" w:eastAsia="zh-CN"/>
          </w:rPr>
          <w:t>oth</w:t>
        </w:r>
      </w:ins>
      <w:ins w:id="300" w:author="4089" w:date="2025-11-06T16:57:37Z">
        <w:r>
          <w:rPr>
            <w:rFonts w:hint="eastAsia" w:eastAsia="宋体"/>
            <w:lang w:val="en-US" w:eastAsia="zh-CN"/>
          </w:rPr>
          <w:t>er ev</w:t>
        </w:r>
      </w:ins>
      <w:ins w:id="301" w:author="4089" w:date="2025-11-06T16:57:38Z">
        <w:r>
          <w:rPr>
            <w:rFonts w:hint="eastAsia" w:eastAsia="宋体"/>
            <w:lang w:val="en-US" w:eastAsia="zh-CN"/>
          </w:rPr>
          <w:t>al</w:t>
        </w:r>
      </w:ins>
      <w:ins w:id="302" w:author="4089" w:date="2025-11-06T16:57:40Z">
        <w:r>
          <w:rPr>
            <w:rFonts w:hint="eastAsia" w:eastAsia="宋体"/>
            <w:lang w:val="en-US" w:eastAsia="zh-CN"/>
          </w:rPr>
          <w:t>uat</w:t>
        </w:r>
      </w:ins>
      <w:ins w:id="303" w:author="4089" w:date="2025-11-06T16:57:41Z">
        <w:r>
          <w:rPr>
            <w:rFonts w:hint="eastAsia" w:eastAsia="宋体"/>
            <w:lang w:val="en-US" w:eastAsia="zh-CN"/>
          </w:rPr>
          <w:t>ed</w:t>
        </w:r>
      </w:ins>
      <w:ins w:id="304" w:author="4089" w:date="2025-11-06T16:57:42Z">
        <w:r>
          <w:rPr>
            <w:rFonts w:hint="eastAsia" w:eastAsia="宋体"/>
            <w:lang w:val="en-US" w:eastAsia="zh-CN"/>
          </w:rPr>
          <w:t xml:space="preserve"> </w:t>
        </w:r>
      </w:ins>
      <w:ins w:id="305" w:author="4089" w:date="2025-11-06T16:57:43Z">
        <w:r>
          <w:rPr>
            <w:rFonts w:hint="eastAsia" w:eastAsia="宋体"/>
            <w:lang w:val="en-US" w:eastAsia="zh-CN"/>
          </w:rPr>
          <w:t>pla</w:t>
        </w:r>
      </w:ins>
      <w:ins w:id="306" w:author="4089" w:date="2025-11-06T16:57:44Z">
        <w:r>
          <w:rPr>
            <w:rFonts w:hint="eastAsia" w:eastAsia="宋体"/>
            <w:lang w:val="en-US" w:eastAsia="zh-CN"/>
          </w:rPr>
          <w:t>tform</w:t>
        </w:r>
      </w:ins>
      <w:ins w:id="307" w:author="4089" w:date="2025-11-06T16:57:46Z">
        <w:r>
          <w:rPr>
            <w:rFonts w:hint="eastAsia" w:eastAsia="宋体"/>
            <w:lang w:val="en-US" w:eastAsia="zh-CN"/>
          </w:rPr>
          <w:t xml:space="preserve"> to </w:t>
        </w:r>
      </w:ins>
      <w:r>
        <w:rPr>
          <w:rFonts w:hint="eastAsia" w:eastAsia="宋体"/>
          <w:lang w:val="en-US" w:eastAsia="zh-CN"/>
        </w:rPr>
        <w:t xml:space="preserve">evaluate its sensing confidence level based on accumulated sensing confidence information in the target sensing area over a period time. </w:t>
      </w:r>
      <w:bookmarkStart w:id="16" w:name="_GoBack"/>
      <w:bookmarkEnd w:id="16"/>
    </w:p>
    <w:p>
      <w:pPr>
        <w:pStyle w:val="3"/>
      </w:pPr>
      <w:bookmarkStart w:id="12" w:name="_Toc354590106"/>
      <w:bookmarkEnd w:id="12"/>
      <w:bookmarkStart w:id="13" w:name="_Toc354586747"/>
      <w:bookmarkEnd w:id="13"/>
      <w:bookmarkStart w:id="14" w:name="_Toc355779209"/>
      <w:bookmarkEnd w:id="14"/>
      <w:r>
        <w:rPr>
          <w:rFonts w:eastAsia="宋体"/>
          <w:lang w:val="en-US" w:eastAsia="zh-CN"/>
        </w:rPr>
        <w:t>7</w:t>
      </w:r>
      <w:r>
        <w:t>.</w:t>
      </w:r>
      <w:r>
        <w:rPr>
          <w:rFonts w:hint="eastAsia" w:eastAsia="宋体"/>
          <w:lang w:val="en-US" w:eastAsia="zh-CN"/>
        </w:rPr>
        <w:t>x</w:t>
      </w:r>
      <w:r>
        <w:t>.5</w:t>
      </w:r>
      <w:r>
        <w:tab/>
      </w:r>
      <w:r>
        <w:t>Existing features partly or fully covering the use case functionality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In TS22.137 clause 5.2.3, the following requirements have been specified:</w:t>
      </w:r>
    </w:p>
    <w:p>
      <w:pPr>
        <w:rPr>
          <w:rFonts w:eastAsia="Malgun Gothic"/>
          <w:i/>
          <w:iCs/>
          <w:lang w:val="en-US" w:eastAsia="ko"/>
        </w:rPr>
      </w:pPr>
      <w:r>
        <w:rPr>
          <w:rFonts w:eastAsia="Malgun Gothic"/>
          <w:i/>
          <w:iCs/>
          <w:lang w:val="en-US" w:eastAsia="ko" w:bidi="ar"/>
        </w:rPr>
        <w:t>Subject to operator’s policy, the 5G network shall be able to provide secure means to report sensing result to a trusted third-party requesting information about a target object when specific requested conditions are met.</w:t>
      </w:r>
    </w:p>
    <w:p>
      <w:pPr>
        <w:pStyle w:val="8"/>
        <w:keepLines/>
        <w:overflowPunct w:val="0"/>
        <w:autoSpaceDE w:val="0"/>
        <w:autoSpaceDN w:val="0"/>
        <w:adjustRightInd w:val="0"/>
        <w:spacing w:beforeAutospacing="0" w:after="180" w:afterAutospacing="0"/>
        <w:ind w:left="1135" w:hanging="851"/>
        <w:textAlignment w:val="baseline"/>
        <w:rPr>
          <w:i/>
          <w:iCs/>
        </w:rPr>
      </w:pPr>
      <w:r>
        <w:rPr>
          <w:rFonts w:eastAsia="MS Mincho"/>
          <w:i/>
          <w:iCs/>
          <w:sz w:val="20"/>
          <w:lang w:bidi="ar"/>
        </w:rPr>
        <w:t xml:space="preserve">NOTE: </w:t>
      </w:r>
      <w:r>
        <w:rPr>
          <w:rFonts w:eastAsia="Malgun Gothic"/>
          <w:i/>
          <w:iCs/>
          <w:sz w:val="20"/>
          <w:lang w:eastAsia="ko" w:bidi="ar"/>
        </w:rPr>
        <w:t>These</w:t>
      </w:r>
      <w:r>
        <w:rPr>
          <w:rFonts w:eastAsia="MS Mincho"/>
          <w:i/>
          <w:iCs/>
          <w:sz w:val="20"/>
          <w:lang w:bidi="ar"/>
        </w:rPr>
        <w:t xml:space="preserve"> conditions could be e.g., the target object distance from the restricted area border or entering restricted area.</w:t>
      </w:r>
    </w:p>
    <w:p>
      <w:pPr>
        <w:rPr>
          <w:i/>
          <w:iCs/>
          <w:lang w:val="en-US" w:eastAsia="zh-CN"/>
        </w:rPr>
      </w:pPr>
      <w:r>
        <w:rPr>
          <w:rFonts w:eastAsia="Malgun Gothic"/>
          <w:i/>
          <w:iCs/>
          <w:lang w:val="en-US" w:eastAsia="ko" w:bidi="ar"/>
        </w:rPr>
        <w:t xml:space="preserve">Subject to operator’s policy, the </w:t>
      </w:r>
      <w:r>
        <w:rPr>
          <w:rFonts w:eastAsia="MS Mincho"/>
          <w:i/>
          <w:iCs/>
          <w:lang w:val="en-US" w:eastAsia="zh-CN" w:bidi="ar"/>
        </w:rPr>
        <w:t>5G network shall provide secure means for a trusted third-party to request 5G wireless sensing service based on specific parameters (e.g., refresh rate, period of time, sensing KPIs, geographical location) and to receive the corresponding sensing results.</w:t>
      </w:r>
    </w:p>
    <w:p>
      <w:pPr>
        <w:rPr>
          <w:i/>
          <w:iCs/>
          <w:lang w:val="en-US" w:eastAsia="zh-CN"/>
        </w:rPr>
      </w:pPr>
      <w:r>
        <w:rPr>
          <w:rFonts w:eastAsia="Malgun Gothic"/>
          <w:i/>
          <w:iCs/>
          <w:lang w:val="en-US" w:eastAsia="ko" w:bidi="ar"/>
        </w:rPr>
        <w:t>Subject to operator’s policy and regulation</w:t>
      </w:r>
      <w:r>
        <w:rPr>
          <w:rFonts w:eastAsia="MS Mincho"/>
          <w:i/>
          <w:iCs/>
          <w:lang w:val="en-US" w:eastAsia="zh-CN" w:bidi="ar"/>
        </w:rPr>
        <w:t>, the 5G system shall be able to provide secure means for a trusted third-party to receive sensing results with contextual information.</w:t>
      </w:r>
    </w:p>
    <w:p>
      <w:pPr>
        <w:rPr>
          <w:i/>
          <w:iCs/>
          <w:lang w:val="en-US"/>
        </w:rPr>
      </w:pPr>
      <w:r>
        <w:rPr>
          <w:rFonts w:eastAsia="MS Mincho"/>
          <w:i/>
          <w:iCs/>
          <w:lang w:val="en-US" w:eastAsia="zh-CN" w:bidi="ar"/>
        </w:rPr>
        <w:t>Subject to user’s consent, regulation and operator’s policy, the 5G network may provide secure means to expose to a trusted third-party the combined sensing result derived from the joint processing of the 3GPP sensing data and non-3GPP sensing data.</w:t>
      </w:r>
    </w:p>
    <w:p>
      <w:pPr>
        <w:rPr>
          <w:i/>
          <w:iCs/>
          <w:lang w:val="en-US"/>
        </w:rPr>
      </w:pPr>
      <w:bookmarkStart w:id="15" w:name="_Hlk139992438"/>
      <w:r>
        <w:rPr>
          <w:rFonts w:eastAsia="MS Mincho"/>
          <w:i/>
          <w:iCs/>
          <w:lang w:val="en-US" w:eastAsia="zh-CN" w:bidi="ar"/>
        </w:rPr>
        <w:t>Subject to operator’s policy, the 5G network may provide secure means for the operator to expose information towards trusted third-party on whether a given sensing service is available and the estimated quality of the given service for a certain geographic area and time</w:t>
      </w:r>
      <w:bookmarkEnd w:id="15"/>
      <w:r>
        <w:rPr>
          <w:rFonts w:eastAsia="MS Mincho"/>
          <w:i/>
          <w:iCs/>
          <w:lang w:val="en-US" w:eastAsia="zh-CN" w:bidi="ar"/>
        </w:rPr>
        <w:t>.</w:t>
      </w:r>
    </w:p>
    <w:p>
      <w:r>
        <w:rPr>
          <w:rFonts w:eastAsia="MS Mincho"/>
          <w:i/>
          <w:iCs/>
          <w:lang w:val="en-US" w:eastAsia="zh-CN" w:bidi="ar"/>
        </w:rPr>
        <w:t>Subject to operator’s policy, the 5G network may enable secure means for a trusted third party to provide sensing assistance information.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But it could be observed that the sensing confidence monitoring doesn</w:t>
      </w:r>
      <w:r>
        <w:rPr>
          <w:rFonts w:eastAsia="宋体"/>
          <w:lang w:val="en-US" w:eastAsia="zh-CN"/>
        </w:rPr>
        <w:t>’</w:t>
      </w:r>
      <w:r>
        <w:rPr>
          <w:rFonts w:hint="eastAsia" w:eastAsia="宋体"/>
          <w:lang w:val="en-US" w:eastAsia="zh-CN"/>
        </w:rPr>
        <w:t xml:space="preserve">t be covered. Considering the confidence will greatly impact how to use the sensing result, it is suggested to add new requirements to monitoring the confidence related information. </w:t>
      </w:r>
    </w:p>
    <w:p>
      <w:pPr>
        <w:rPr>
          <w:rFonts w:eastAsia="宋体"/>
          <w:lang w:val="en-US" w:eastAsia="zh-CN"/>
        </w:rPr>
      </w:pPr>
    </w:p>
    <w:p>
      <w:pPr>
        <w:pStyle w:val="3"/>
      </w:pPr>
      <w:r>
        <w:rPr>
          <w:rFonts w:eastAsia="宋体"/>
          <w:lang w:val="en-US" w:eastAsia="zh-CN"/>
        </w:rPr>
        <w:t>7</w:t>
      </w:r>
      <w:r>
        <w:t>.</w:t>
      </w:r>
      <w:r>
        <w:rPr>
          <w:rFonts w:hint="eastAsia" w:eastAsia="宋体"/>
          <w:lang w:val="en-US" w:eastAsia="zh-CN"/>
        </w:rPr>
        <w:t>x</w:t>
      </w:r>
      <w:r>
        <w:t>.6</w:t>
      </w:r>
      <w:r>
        <w:tab/>
      </w:r>
      <w:r>
        <w:t>Potential New Requirements needed to support the use case</w:t>
      </w:r>
    </w:p>
    <w:p>
      <w:pPr>
        <w:rPr>
          <w:ins w:id="308" w:author="4089" w:date="2025-11-06T16:42:24Z"/>
          <w:rFonts w:eastAsia="宋体"/>
          <w:lang w:val="en-US" w:eastAsia="zh-CN" w:bidi="ar"/>
        </w:rPr>
      </w:pPr>
      <w:r>
        <w:rPr>
          <w:rFonts w:hint="eastAsia" w:eastAsia="宋体"/>
          <w:lang w:val="en-US" w:eastAsia="zh-CN"/>
        </w:rPr>
        <w:t>[PR.</w:t>
      </w:r>
      <w:r>
        <w:rPr>
          <w:rFonts w:eastAsia="宋体"/>
          <w:lang w:val="en-US" w:eastAsia="zh-CN"/>
        </w:rPr>
        <w:t>7</w:t>
      </w:r>
      <w:r>
        <w:rPr>
          <w:rFonts w:hint="eastAsia" w:eastAsia="宋体"/>
          <w:lang w:val="en-US" w:eastAsia="zh-CN"/>
        </w:rPr>
        <w:t>.x.6-1]</w:t>
      </w:r>
      <w:r>
        <w:rPr>
          <w:rFonts w:eastAsia="宋体"/>
          <w:lang w:val="en-US" w:eastAsia="zh-CN"/>
        </w:rPr>
        <w:t xml:space="preserve"> </w:t>
      </w:r>
      <w:r>
        <w:t xml:space="preserve">Subject to operators’ policies, regulations and user consent, </w:t>
      </w:r>
      <w:r>
        <w:rPr>
          <w:rFonts w:eastAsia="宋体"/>
          <w:lang w:val="en-US" w:eastAsia="zh-CN"/>
        </w:rPr>
        <w:t>t</w:t>
      </w:r>
      <w:r>
        <w:rPr>
          <w:rFonts w:eastAsia="宋体"/>
          <w:lang w:val="en-US" w:eastAsia="zh-CN" w:bidi="ar"/>
        </w:rPr>
        <w:t xml:space="preserve">he 6G network shall </w:t>
      </w:r>
      <w:r>
        <w:rPr>
          <w:rFonts w:eastAsia="宋体"/>
          <w:lang w:val="en-US" w:eastAsia="zh-CN"/>
        </w:rPr>
        <w:t xml:space="preserve">provide means for a network operator </w:t>
      </w:r>
      <w:r>
        <w:rPr>
          <w:rFonts w:eastAsia="宋体"/>
          <w:lang w:val="en-US" w:eastAsia="zh-CN" w:bidi="ar"/>
        </w:rPr>
        <w:t xml:space="preserve">to </w:t>
      </w:r>
      <w:r>
        <w:rPr>
          <w:rFonts w:hint="eastAsia" w:eastAsia="宋体"/>
          <w:lang w:val="en-US" w:eastAsia="zh-CN" w:bidi="ar"/>
        </w:rPr>
        <w:t>monitor</w:t>
      </w:r>
      <w:r>
        <w:rPr>
          <w:rFonts w:eastAsia="宋体"/>
          <w:lang w:val="en-US" w:eastAsia="zh-CN" w:bidi="ar"/>
        </w:rPr>
        <w:t xml:space="preserve"> </w:t>
      </w:r>
      <w:r>
        <w:rPr>
          <w:rFonts w:hint="eastAsia" w:eastAsia="宋体"/>
          <w:lang w:val="en-US" w:eastAsia="zh-CN" w:bidi="ar"/>
        </w:rPr>
        <w:t xml:space="preserve">the confidence </w:t>
      </w:r>
      <w:r>
        <w:rPr>
          <w:rFonts w:eastAsia="宋体"/>
          <w:lang w:val="en-US" w:eastAsia="zh-CN" w:bidi="ar"/>
        </w:rPr>
        <w:t xml:space="preserve">of sensing result </w:t>
      </w:r>
      <w:r>
        <w:rPr>
          <w:rFonts w:hint="eastAsia" w:eastAsia="宋体"/>
          <w:lang w:val="en-US" w:eastAsia="zh-CN" w:bidi="ar"/>
        </w:rPr>
        <w:t>during sensing operation period</w:t>
      </w:r>
      <w:r>
        <w:rPr>
          <w:rFonts w:eastAsia="宋体"/>
          <w:lang w:val="en-US" w:eastAsia="zh-CN" w:bidi="ar"/>
        </w:rPr>
        <w:t>.</w:t>
      </w:r>
    </w:p>
    <w:p>
      <w:pPr>
        <w:rPr>
          <w:rFonts w:eastAsia="宋体"/>
          <w:lang w:val="en-US" w:eastAsia="zh-CN"/>
        </w:rPr>
      </w:pPr>
      <w:r>
        <w:rPr>
          <w:rFonts w:eastAsia="宋体"/>
          <w:lang w:val="en-US" w:eastAsia="zh-CN" w:bidi="ar"/>
        </w:rPr>
        <w:t xml:space="preserve">NOTE: </w:t>
      </w:r>
      <w:r>
        <w:rPr>
          <w:rFonts w:hint="eastAsia" w:eastAsia="宋体"/>
          <w:lang w:val="en-US" w:eastAsia="zh-CN" w:bidi="ar"/>
        </w:rPr>
        <w:t>The 6G system could</w:t>
      </w:r>
      <w:r>
        <w:rPr>
          <w:rFonts w:eastAsia="宋体"/>
          <w:lang w:val="en-US" w:eastAsia="zh-CN" w:bidi="ar"/>
        </w:rPr>
        <w:t xml:space="preserve"> access reliable </w:t>
      </w:r>
      <w:r>
        <w:rPr>
          <w:rFonts w:hint="eastAsia" w:eastAsia="宋体"/>
          <w:lang w:val="en-US" w:eastAsia="zh-CN" w:bidi="ar"/>
        </w:rPr>
        <w:t xml:space="preserve">and real </w:t>
      </w:r>
      <w:r>
        <w:rPr>
          <w:rFonts w:eastAsia="宋体"/>
          <w:lang w:val="en-US" w:eastAsia="zh-CN" w:bidi="ar"/>
        </w:rPr>
        <w:t xml:space="preserve">information, </w:t>
      </w:r>
      <w:r>
        <w:rPr>
          <w:rFonts w:hint="eastAsia" w:eastAsia="宋体"/>
          <w:lang w:val="en-US" w:eastAsia="zh-CN" w:bidi="ar"/>
        </w:rPr>
        <w:t xml:space="preserve">e.g. </w:t>
      </w:r>
      <w:ins w:id="309" w:author="4089" w:date="2025-11-06T16:41:36Z">
        <w:r>
          <w:rPr>
            <w:rFonts w:hint="eastAsia" w:eastAsia="宋体"/>
            <w:lang w:val="en-US" w:eastAsia="zh-CN" w:bidi="ar"/>
          </w:rPr>
          <w:t>v</w:t>
        </w:r>
      </w:ins>
      <w:ins w:id="310" w:author="4089" w:date="2025-11-06T16:41:43Z">
        <w:r>
          <w:rPr>
            <w:rFonts w:hint="eastAsia" w:eastAsia="宋体"/>
            <w:lang w:val="en-US" w:eastAsia="zh-CN" w:bidi="ar"/>
          </w:rPr>
          <w:t>e</w:t>
        </w:r>
      </w:ins>
      <w:ins w:id="311" w:author="4089" w:date="2025-11-06T16:41:44Z">
        <w:r>
          <w:rPr>
            <w:rFonts w:hint="eastAsia" w:eastAsia="宋体"/>
            <w:lang w:val="en-US" w:eastAsia="zh-CN" w:bidi="ar"/>
          </w:rPr>
          <w:t>hic</w:t>
        </w:r>
      </w:ins>
      <w:ins w:id="312" w:author="4089" w:date="2025-11-06T16:41:45Z">
        <w:r>
          <w:rPr>
            <w:rFonts w:hint="eastAsia" w:eastAsia="宋体"/>
            <w:lang w:val="en-US" w:eastAsia="zh-CN" w:bidi="ar"/>
          </w:rPr>
          <w:t>le</w:t>
        </w:r>
      </w:ins>
      <w:ins w:id="313" w:author="4089" w:date="2025-11-06T16:41:47Z">
        <w:r>
          <w:rPr>
            <w:rFonts w:hint="default" w:eastAsia="宋体"/>
            <w:lang w:val="en-US" w:eastAsia="zh-CN" w:bidi="ar"/>
          </w:rPr>
          <w:t>’</w:t>
        </w:r>
      </w:ins>
      <w:ins w:id="314" w:author="4089" w:date="2025-11-06T16:41:48Z">
        <w:r>
          <w:rPr>
            <w:rFonts w:hint="eastAsia" w:eastAsia="宋体"/>
            <w:lang w:val="en-US" w:eastAsia="zh-CN" w:bidi="ar"/>
          </w:rPr>
          <w:t xml:space="preserve">s </w:t>
        </w:r>
      </w:ins>
      <w:r>
        <w:rPr>
          <w:rFonts w:eastAsia="宋体"/>
          <w:lang w:val="en-US" w:eastAsia="zh-CN" w:bidi="ar"/>
        </w:rPr>
        <w:t xml:space="preserve">high-precision </w:t>
      </w:r>
      <w:r>
        <w:rPr>
          <w:rFonts w:hint="eastAsia" w:eastAsia="宋体"/>
          <w:lang w:val="en-US" w:eastAsia="zh-CN" w:bidi="ar"/>
        </w:rPr>
        <w:t xml:space="preserve">location, moving </w:t>
      </w:r>
      <w:ins w:id="315" w:author="4089" w:date="2025-11-06T16:42:00Z">
        <w:r>
          <w:rPr>
            <w:rFonts w:hint="eastAsia" w:eastAsia="宋体"/>
            <w:lang w:val="en-US" w:eastAsia="zh-CN" w:bidi="ar"/>
          </w:rPr>
          <w:t>velo</w:t>
        </w:r>
      </w:ins>
      <w:ins w:id="316" w:author="4089" w:date="2025-11-06T16:42:01Z">
        <w:r>
          <w:rPr>
            <w:rFonts w:hint="eastAsia" w:eastAsia="宋体"/>
            <w:lang w:val="en-US" w:eastAsia="zh-CN" w:bidi="ar"/>
          </w:rPr>
          <w:t>city</w:t>
        </w:r>
      </w:ins>
      <w:r>
        <w:rPr>
          <w:rFonts w:hint="eastAsia" w:eastAsia="宋体"/>
          <w:lang w:val="en-US" w:eastAsia="zh-CN" w:bidi="ar"/>
        </w:rPr>
        <w:t xml:space="preserve"> </w:t>
      </w:r>
      <w:ins w:id="317" w:author="4089" w:date="2025-11-06T16:42:12Z">
        <w:r>
          <w:rPr>
            <w:rFonts w:hint="eastAsia" w:eastAsia="宋体"/>
            <w:lang w:val="en-US" w:eastAsia="zh-CN" w:bidi="ar"/>
          </w:rPr>
          <w:t>etc.</w:t>
        </w:r>
      </w:ins>
      <w:r>
        <w:rPr>
          <w:rFonts w:eastAsia="宋体"/>
          <w:lang w:val="en-US" w:eastAsia="zh-CN" w:bidi="ar"/>
        </w:rPr>
        <w:t xml:space="preserve"> from trusted traffic management </w:t>
      </w:r>
      <w:r>
        <w:rPr>
          <w:rFonts w:hint="eastAsia" w:eastAsia="宋体"/>
          <w:lang w:val="en-US" w:eastAsia="zh-CN" w:bidi="ar"/>
        </w:rPr>
        <w:t>platform</w:t>
      </w:r>
      <w:r>
        <w:rPr>
          <w:rFonts w:eastAsia="宋体"/>
          <w:lang w:val="en-US" w:eastAsia="zh-CN" w:bidi="ar"/>
        </w:rPr>
        <w:t>.</w:t>
      </w:r>
    </w:p>
    <w:p>
      <w:pPr>
        <w:rPr>
          <w:ins w:id="318" w:author="4089" w:date="2025-11-06T16:43:46Z"/>
          <w:rFonts w:eastAsia="宋体"/>
          <w:lang w:val="en-US" w:eastAsia="zh-CN" w:bidi="ar"/>
        </w:rPr>
      </w:pPr>
      <w:r>
        <w:rPr>
          <w:rFonts w:eastAsia="宋体"/>
          <w:lang w:val="en-US" w:eastAsia="zh-CN" w:bidi="ar"/>
        </w:rPr>
        <w:t>[PR.</w:t>
      </w:r>
      <w:r>
        <w:rPr>
          <w:rFonts w:hint="eastAsia" w:eastAsia="宋体"/>
          <w:lang w:val="en-US" w:eastAsia="zh-CN" w:bidi="ar"/>
        </w:rPr>
        <w:t>7</w:t>
      </w:r>
      <w:r>
        <w:rPr>
          <w:rFonts w:eastAsia="宋体"/>
          <w:lang w:val="en-US" w:eastAsia="zh-CN" w:bidi="ar"/>
        </w:rPr>
        <w:t>.x.6-</w:t>
      </w:r>
      <w:r>
        <w:rPr>
          <w:rFonts w:hint="eastAsia" w:eastAsia="宋体"/>
          <w:lang w:val="en-US" w:eastAsia="zh-CN" w:bidi="ar"/>
        </w:rPr>
        <w:t>2</w:t>
      </w:r>
      <w:r>
        <w:rPr>
          <w:rFonts w:eastAsia="宋体"/>
          <w:lang w:val="en-US" w:eastAsia="zh-CN" w:bidi="ar"/>
        </w:rPr>
        <w:t>]</w:t>
      </w:r>
      <w:r>
        <w:rPr>
          <w:rFonts w:hint="eastAsia" w:eastAsia="宋体"/>
          <w:lang w:val="en-US" w:eastAsia="zh-CN" w:bidi="ar"/>
        </w:rPr>
        <w:t xml:space="preserve"> </w:t>
      </w:r>
      <w:r>
        <w:t>Based on operator’s policy</w:t>
      </w:r>
      <w:r>
        <w:rPr>
          <w:rFonts w:eastAsia="宋体"/>
          <w:lang w:val="en-US" w:eastAsia="zh-CN"/>
        </w:rPr>
        <w:t>, t</w:t>
      </w:r>
      <w:r>
        <w:rPr>
          <w:rFonts w:eastAsia="宋体"/>
          <w:lang w:val="en-US" w:eastAsia="zh-CN" w:bidi="ar"/>
        </w:rPr>
        <w:t xml:space="preserve">he </w:t>
      </w:r>
      <w:r>
        <w:rPr>
          <w:rFonts w:hint="eastAsia" w:eastAsia="宋体"/>
          <w:lang w:val="en-US" w:eastAsia="zh-CN" w:bidi="ar"/>
        </w:rPr>
        <w:t>6G</w:t>
      </w:r>
      <w:r>
        <w:rPr>
          <w:rFonts w:eastAsia="宋体"/>
          <w:lang w:val="en-US" w:eastAsia="zh-CN" w:bidi="ar"/>
        </w:rPr>
        <w:t xml:space="preserve"> system shall provide secure means to expose the </w:t>
      </w:r>
      <w:r>
        <w:rPr>
          <w:rFonts w:eastAsia="宋体"/>
          <w:lang w:val="en-US" w:eastAsia="zh-CN"/>
        </w:rPr>
        <w:t>confident information</w:t>
      </w:r>
      <w:r>
        <w:rPr>
          <w:rFonts w:eastAsia="宋体"/>
          <w:lang w:val="en-US" w:eastAsia="zh-CN" w:bidi="ar"/>
        </w:rPr>
        <w:t xml:space="preserve"> of sensing results </w:t>
      </w:r>
      <w:r>
        <w:rPr>
          <w:rFonts w:hint="eastAsia" w:eastAsia="宋体"/>
          <w:lang w:val="en-US" w:eastAsia="zh-CN" w:bidi="ar"/>
        </w:rPr>
        <w:t xml:space="preserve">to the </w:t>
      </w:r>
      <w:r>
        <w:t>authorized 3rd party</w:t>
      </w:r>
      <w:r>
        <w:rPr>
          <w:rFonts w:eastAsia="宋体"/>
          <w:lang w:val="en-US" w:eastAsia="zh-CN" w:bidi="ar"/>
        </w:rPr>
        <w:t>.</w:t>
      </w:r>
    </w:p>
    <w:p>
      <w:pPr>
        <w:rPr>
          <w:ins w:id="319" w:author="4089" w:date="2025-11-06T16:42:47Z"/>
          <w:rFonts w:hint="default" w:eastAsia="宋体"/>
          <w:lang w:val="en-US" w:eastAsia="zh-CN" w:bidi="ar"/>
        </w:rPr>
      </w:pPr>
      <w:ins w:id="320" w:author="4089" w:date="2025-11-06T16:43:53Z">
        <w:r>
          <w:rPr>
            <w:rFonts w:eastAsia="宋体"/>
            <w:lang w:val="en-US" w:eastAsia="zh-CN" w:bidi="ar"/>
          </w:rPr>
          <w:t xml:space="preserve">NOTE: </w:t>
        </w:r>
      </w:ins>
      <w:ins w:id="321" w:author="4089" w:date="2025-11-06T16:43:56Z">
        <w:r>
          <w:rPr>
            <w:rFonts w:hint="eastAsia" w:eastAsia="宋体"/>
            <w:lang w:val="en-US" w:eastAsia="zh-CN" w:bidi="ar"/>
          </w:rPr>
          <w:t>T</w:t>
        </w:r>
      </w:ins>
      <w:ins w:id="322" w:author="4089" w:date="2025-11-06T16:43:57Z">
        <w:r>
          <w:rPr>
            <w:rFonts w:hint="eastAsia" w:eastAsia="宋体"/>
            <w:lang w:val="en-US" w:eastAsia="zh-CN" w:bidi="ar"/>
          </w:rPr>
          <w:t>he co</w:t>
        </w:r>
      </w:ins>
      <w:ins w:id="323" w:author="4089" w:date="2025-11-06T16:43:58Z">
        <w:r>
          <w:rPr>
            <w:rFonts w:hint="eastAsia" w:eastAsia="宋体"/>
            <w:lang w:val="en-US" w:eastAsia="zh-CN" w:bidi="ar"/>
          </w:rPr>
          <w:t>nfidenc</w:t>
        </w:r>
      </w:ins>
      <w:ins w:id="324" w:author="4089" w:date="2025-11-06T16:43:59Z">
        <w:r>
          <w:rPr>
            <w:rFonts w:hint="eastAsia" w:eastAsia="宋体"/>
            <w:lang w:val="en-US" w:eastAsia="zh-CN" w:bidi="ar"/>
          </w:rPr>
          <w:t>e in</w:t>
        </w:r>
      </w:ins>
      <w:ins w:id="325" w:author="4089" w:date="2025-11-06T16:44:00Z">
        <w:r>
          <w:rPr>
            <w:rFonts w:hint="eastAsia" w:eastAsia="宋体"/>
            <w:lang w:val="en-US" w:eastAsia="zh-CN" w:bidi="ar"/>
          </w:rPr>
          <w:t>form</w:t>
        </w:r>
      </w:ins>
      <w:ins w:id="326" w:author="4089" w:date="2025-11-06T16:44:01Z">
        <w:r>
          <w:rPr>
            <w:rFonts w:hint="eastAsia" w:eastAsia="宋体"/>
            <w:lang w:val="en-US" w:eastAsia="zh-CN" w:bidi="ar"/>
          </w:rPr>
          <w:t xml:space="preserve">ation </w:t>
        </w:r>
      </w:ins>
      <w:ins w:id="327" w:author="4089" w:date="2025-11-06T16:44:03Z">
        <w:r>
          <w:rPr>
            <w:rFonts w:hint="eastAsia" w:eastAsia="宋体"/>
            <w:lang w:val="en-US" w:eastAsia="zh-CN" w:bidi="ar"/>
          </w:rPr>
          <w:t>in</w:t>
        </w:r>
      </w:ins>
      <w:ins w:id="328" w:author="4089" w:date="2025-11-06T16:44:05Z">
        <w:r>
          <w:rPr>
            <w:rFonts w:hint="eastAsia" w:eastAsia="宋体"/>
            <w:lang w:val="en-US" w:eastAsia="zh-CN" w:bidi="ar"/>
          </w:rPr>
          <w:t>cl</w:t>
        </w:r>
      </w:ins>
      <w:ins w:id="329" w:author="4089" w:date="2025-11-06T16:44:06Z">
        <w:r>
          <w:rPr>
            <w:rFonts w:hint="eastAsia" w:eastAsia="宋体"/>
            <w:lang w:val="en-US" w:eastAsia="zh-CN" w:bidi="ar"/>
          </w:rPr>
          <w:t>udes</w:t>
        </w:r>
      </w:ins>
      <w:ins w:id="330" w:author="4089" w:date="2025-11-06T16:45:37Z">
        <w:r>
          <w:rPr>
            <w:rFonts w:hint="eastAsia" w:eastAsia="宋体"/>
            <w:lang w:val="en-US" w:eastAsia="zh-CN" w:bidi="ar"/>
          </w:rPr>
          <w:t xml:space="preserve"> </w:t>
        </w:r>
      </w:ins>
      <w:ins w:id="331" w:author="4089" w:date="2025-11-06T16:51:46Z">
        <w:r>
          <w:rPr>
            <w:rFonts w:hint="eastAsia" w:eastAsia="宋体"/>
            <w:lang w:val="en-US" w:eastAsia="zh-CN" w:bidi="ar"/>
          </w:rPr>
          <w:t>a</w:t>
        </w:r>
      </w:ins>
      <w:ins w:id="332" w:author="4089" w:date="2025-11-06T16:51:47Z">
        <w:r>
          <w:rPr>
            <w:rFonts w:hint="eastAsia" w:eastAsia="宋体"/>
            <w:lang w:val="en-US" w:eastAsia="zh-CN" w:bidi="ar"/>
          </w:rPr>
          <w:t>ll</w:t>
        </w:r>
      </w:ins>
      <w:ins w:id="333" w:author="4089" w:date="2025-11-06T16:45:41Z">
        <w:r>
          <w:rPr>
            <w:rFonts w:hint="eastAsia" w:eastAsia="宋体"/>
            <w:lang w:val="en-US" w:eastAsia="zh-CN"/>
          </w:rPr>
          <w:t xml:space="preserve"> sens</w:t>
        </w:r>
      </w:ins>
      <w:ins w:id="334" w:author="4089" w:date="2025-11-06T16:45:42Z">
        <w:r>
          <w:rPr>
            <w:rFonts w:hint="eastAsia" w:eastAsia="宋体"/>
            <w:lang w:val="en-US" w:eastAsia="zh-CN"/>
          </w:rPr>
          <w:t>ing re</w:t>
        </w:r>
      </w:ins>
      <w:ins w:id="335" w:author="4089" w:date="2025-11-06T16:45:43Z">
        <w:r>
          <w:rPr>
            <w:rFonts w:hint="eastAsia" w:eastAsia="宋体"/>
            <w:lang w:val="en-US" w:eastAsia="zh-CN"/>
          </w:rPr>
          <w:t>sult</w:t>
        </w:r>
      </w:ins>
      <w:ins w:id="336" w:author="4089" w:date="2025-11-06T16:45:45Z">
        <w:r>
          <w:rPr>
            <w:rFonts w:hint="eastAsia" w:eastAsia="宋体"/>
            <w:lang w:val="en-US" w:eastAsia="zh-CN"/>
          </w:rPr>
          <w:t>s from</w:t>
        </w:r>
      </w:ins>
      <w:ins w:id="337" w:author="4089" w:date="2025-11-06T16:47:44Z">
        <w:r>
          <w:rPr>
            <w:rFonts w:hint="eastAsia" w:eastAsia="宋体"/>
            <w:lang w:val="en-US" w:eastAsia="zh-CN"/>
          </w:rPr>
          <w:t xml:space="preserve"> th</w:t>
        </w:r>
      </w:ins>
      <w:ins w:id="338" w:author="4089" w:date="2025-11-06T16:47:45Z">
        <w:r>
          <w:rPr>
            <w:rFonts w:hint="eastAsia" w:eastAsia="宋体"/>
            <w:lang w:val="en-US" w:eastAsia="zh-CN"/>
          </w:rPr>
          <w:t>e monit</w:t>
        </w:r>
      </w:ins>
      <w:ins w:id="339" w:author="4089" w:date="2025-11-06T16:47:46Z">
        <w:r>
          <w:rPr>
            <w:rFonts w:hint="eastAsia" w:eastAsia="宋体"/>
            <w:lang w:val="en-US" w:eastAsia="zh-CN"/>
          </w:rPr>
          <w:t>or</w:t>
        </w:r>
      </w:ins>
      <w:ins w:id="340" w:author="4089" w:date="2025-11-06T16:47:47Z">
        <w:r>
          <w:rPr>
            <w:rFonts w:hint="eastAsia" w:eastAsia="宋体"/>
            <w:lang w:val="en-US" w:eastAsia="zh-CN"/>
          </w:rPr>
          <w:t>ed</w:t>
        </w:r>
      </w:ins>
      <w:ins w:id="341" w:author="4089" w:date="2025-11-06T16:54:25Z">
        <w:r>
          <w:rPr>
            <w:rFonts w:hint="eastAsia" w:eastAsia="宋体"/>
            <w:lang w:val="en-US" w:eastAsia="zh-CN"/>
          </w:rPr>
          <w:t xml:space="preserve"> </w:t>
        </w:r>
      </w:ins>
      <w:ins w:id="342" w:author="4089" w:date="2025-11-06T16:54:32Z">
        <w:r>
          <w:rPr>
            <w:rFonts w:hint="eastAsia" w:eastAsia="宋体"/>
            <w:lang w:val="en-US" w:eastAsia="zh-CN"/>
          </w:rPr>
          <w:t>sensing</w:t>
        </w:r>
      </w:ins>
      <w:ins w:id="343" w:author="4089" w:date="2025-11-06T16:54:33Z">
        <w:r>
          <w:rPr>
            <w:rFonts w:hint="eastAsia" w:eastAsia="宋体"/>
            <w:lang w:val="en-US" w:eastAsia="zh-CN"/>
          </w:rPr>
          <w:t xml:space="preserve"> ser</w:t>
        </w:r>
      </w:ins>
      <w:ins w:id="344" w:author="4089" w:date="2025-11-06T16:54:34Z">
        <w:r>
          <w:rPr>
            <w:rFonts w:hint="eastAsia" w:eastAsia="宋体"/>
            <w:lang w:val="en-US" w:eastAsia="zh-CN"/>
          </w:rPr>
          <w:t xml:space="preserve">vice </w:t>
        </w:r>
      </w:ins>
      <w:ins w:id="345" w:author="4089" w:date="2025-11-06T16:54:48Z">
        <w:r>
          <w:rPr>
            <w:rFonts w:hint="eastAsia" w:eastAsia="宋体"/>
            <w:lang w:val="en-US" w:eastAsia="zh-CN"/>
          </w:rPr>
          <w:t>provider</w:t>
        </w:r>
      </w:ins>
      <w:ins w:id="346" w:author="4089" w:date="2025-11-06T16:48:51Z">
        <w:r>
          <w:rPr>
            <w:rFonts w:hint="eastAsia" w:eastAsia="宋体"/>
            <w:lang w:val="en-US" w:eastAsia="zh-CN"/>
          </w:rPr>
          <w:t xml:space="preserve"> and</w:t>
        </w:r>
      </w:ins>
      <w:ins w:id="347" w:author="4089" w:date="2025-11-06T16:49:36Z">
        <w:r>
          <w:rPr>
            <w:rFonts w:hint="eastAsia" w:eastAsia="宋体"/>
            <w:lang w:val="en-US" w:eastAsia="zh-CN"/>
          </w:rPr>
          <w:t xml:space="preserve"> </w:t>
        </w:r>
      </w:ins>
      <w:ins w:id="348" w:author="4089" w:date="2025-11-06T16:49:47Z">
        <w:r>
          <w:rPr>
            <w:rFonts w:hint="eastAsia" w:eastAsia="宋体"/>
            <w:lang w:val="en-US" w:eastAsia="zh-CN"/>
          </w:rPr>
          <w:t>t</w:t>
        </w:r>
      </w:ins>
      <w:ins w:id="349" w:author="4089" w:date="2025-11-06T16:49:48Z">
        <w:r>
          <w:rPr>
            <w:rFonts w:hint="eastAsia" w:eastAsia="宋体"/>
            <w:lang w:val="en-US" w:eastAsia="zh-CN"/>
          </w:rPr>
          <w:t>rue</w:t>
        </w:r>
      </w:ins>
      <w:ins w:id="350" w:author="4089" w:date="2025-11-06T16:49:49Z">
        <w:r>
          <w:rPr>
            <w:rFonts w:hint="eastAsia" w:eastAsia="宋体"/>
            <w:lang w:val="en-US" w:eastAsia="zh-CN"/>
          </w:rPr>
          <w:t xml:space="preserve"> </w:t>
        </w:r>
      </w:ins>
      <w:ins w:id="351" w:author="4089" w:date="2025-11-06T16:49:53Z">
        <w:r>
          <w:rPr>
            <w:rFonts w:hint="eastAsia" w:eastAsia="宋体"/>
            <w:lang w:val="en-US" w:eastAsia="zh-CN"/>
          </w:rPr>
          <w:t>val</w:t>
        </w:r>
      </w:ins>
      <w:ins w:id="352" w:author="4089" w:date="2025-11-06T16:49:54Z">
        <w:r>
          <w:rPr>
            <w:rFonts w:hint="eastAsia" w:eastAsia="宋体"/>
            <w:lang w:val="en-US" w:eastAsia="zh-CN"/>
          </w:rPr>
          <w:t>ues</w:t>
        </w:r>
      </w:ins>
      <w:ins w:id="353" w:author="4089" w:date="2025-11-06T16:49:55Z">
        <w:r>
          <w:rPr>
            <w:rFonts w:hint="eastAsia" w:eastAsia="宋体"/>
            <w:lang w:val="en-US" w:eastAsia="zh-CN"/>
          </w:rPr>
          <w:t xml:space="preserve"> pro</w:t>
        </w:r>
      </w:ins>
      <w:ins w:id="354" w:author="4089" w:date="2025-11-06T16:49:56Z">
        <w:r>
          <w:rPr>
            <w:rFonts w:hint="eastAsia" w:eastAsia="宋体"/>
            <w:lang w:val="en-US" w:eastAsia="zh-CN"/>
          </w:rPr>
          <w:t>vider</w:t>
        </w:r>
      </w:ins>
      <w:ins w:id="355" w:author="4089" w:date="2025-11-06T16:55:05Z">
        <w:r>
          <w:rPr>
            <w:rFonts w:hint="eastAsia" w:eastAsia="宋体"/>
            <w:lang w:val="en-US" w:eastAsia="zh-CN"/>
          </w:rPr>
          <w:t xml:space="preserve"> for</w:t>
        </w:r>
      </w:ins>
      <w:ins w:id="356" w:author="4089" w:date="2025-11-06T16:55:07Z">
        <w:r>
          <w:rPr>
            <w:rFonts w:hint="eastAsia" w:eastAsia="宋体"/>
            <w:lang w:val="en-US" w:eastAsia="zh-CN"/>
          </w:rPr>
          <w:t xml:space="preserve"> the</w:t>
        </w:r>
      </w:ins>
      <w:ins w:id="357" w:author="4089" w:date="2025-11-06T16:50:48Z">
        <w:r>
          <w:rPr>
            <w:rFonts w:hint="eastAsia" w:eastAsia="宋体"/>
            <w:lang w:val="en-US" w:eastAsia="zh-CN"/>
          </w:rPr>
          <w:t xml:space="preserve"> </w:t>
        </w:r>
      </w:ins>
      <w:ins w:id="358" w:author="4089" w:date="2025-11-06T16:50:49Z">
        <w:r>
          <w:rPr>
            <w:rFonts w:hint="eastAsia" w:eastAsia="宋体"/>
            <w:lang w:val="en-US" w:eastAsia="zh-CN"/>
          </w:rPr>
          <w:t>s</w:t>
        </w:r>
      </w:ins>
      <w:ins w:id="359" w:author="4089" w:date="2025-11-06T16:50:50Z">
        <w:r>
          <w:rPr>
            <w:rFonts w:hint="eastAsia" w:eastAsia="宋体"/>
            <w:lang w:val="en-US" w:eastAsia="zh-CN"/>
          </w:rPr>
          <w:t xml:space="preserve">ame </w:t>
        </w:r>
      </w:ins>
      <w:ins w:id="360" w:author="4089" w:date="2025-11-06T16:50:51Z">
        <w:r>
          <w:rPr>
            <w:rFonts w:hint="eastAsia" w:eastAsia="宋体"/>
            <w:lang w:val="en-US" w:eastAsia="zh-CN"/>
          </w:rPr>
          <w:t>s</w:t>
        </w:r>
      </w:ins>
      <w:ins w:id="361" w:author="4089" w:date="2025-11-06T16:50:52Z">
        <w:r>
          <w:rPr>
            <w:rFonts w:hint="eastAsia" w:eastAsia="宋体"/>
            <w:lang w:val="en-US" w:eastAsia="zh-CN"/>
          </w:rPr>
          <w:t>ensing lo</w:t>
        </w:r>
      </w:ins>
      <w:ins w:id="362" w:author="4089" w:date="2025-11-06T16:50:53Z">
        <w:r>
          <w:rPr>
            <w:rFonts w:hint="eastAsia" w:eastAsia="宋体"/>
            <w:lang w:val="en-US" w:eastAsia="zh-CN"/>
          </w:rPr>
          <w:t xml:space="preserve">cation </w:t>
        </w:r>
      </w:ins>
      <w:ins w:id="363" w:author="4089" w:date="2025-11-06T16:50:54Z">
        <w:r>
          <w:rPr>
            <w:rFonts w:hint="eastAsia" w:eastAsia="宋体"/>
            <w:lang w:val="en-US" w:eastAsia="zh-CN"/>
          </w:rPr>
          <w:t xml:space="preserve">area </w:t>
        </w:r>
      </w:ins>
      <w:ins w:id="364" w:author="4089" w:date="2025-11-06T16:50:55Z">
        <w:r>
          <w:rPr>
            <w:rFonts w:hint="eastAsia" w:eastAsia="宋体"/>
            <w:lang w:val="en-US" w:eastAsia="zh-CN"/>
          </w:rPr>
          <w:t xml:space="preserve">and </w:t>
        </w:r>
      </w:ins>
      <w:ins w:id="365" w:author="4089" w:date="2025-11-06T16:50:58Z">
        <w:r>
          <w:rPr>
            <w:rFonts w:hint="eastAsia" w:eastAsia="宋体"/>
            <w:lang w:val="en-US" w:eastAsia="zh-CN"/>
          </w:rPr>
          <w:t xml:space="preserve">time </w:t>
        </w:r>
      </w:ins>
      <w:ins w:id="366" w:author="4089" w:date="2025-11-06T16:50:59Z">
        <w:r>
          <w:rPr>
            <w:rFonts w:hint="eastAsia" w:eastAsia="宋体"/>
            <w:lang w:val="en-US" w:eastAsia="zh-CN"/>
          </w:rPr>
          <w:t>p</w:t>
        </w:r>
      </w:ins>
      <w:ins w:id="367" w:author="4089" w:date="2025-11-06T16:51:03Z">
        <w:r>
          <w:rPr>
            <w:rFonts w:hint="eastAsia" w:eastAsia="宋体"/>
            <w:lang w:val="en-US" w:eastAsia="zh-CN"/>
          </w:rPr>
          <w:t>er</w:t>
        </w:r>
      </w:ins>
      <w:ins w:id="368" w:author="4089" w:date="2025-11-06T16:51:04Z">
        <w:r>
          <w:rPr>
            <w:rFonts w:hint="eastAsia" w:eastAsia="宋体"/>
            <w:lang w:val="en-US" w:eastAsia="zh-CN"/>
          </w:rPr>
          <w:t>iod.</w:t>
        </w:r>
      </w:ins>
      <w:ins w:id="369" w:author="4089" w:date="2025-11-06T16:48:52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rPr>
          <w:rFonts w:eastAsia="宋体"/>
          <w:lang w:val="en-US" w:eastAsia="zh-CN" w:bidi="ar"/>
        </w:rPr>
      </w:pPr>
    </w:p>
    <w:p>
      <w:pPr>
        <w:rPr>
          <w:rFonts w:eastAsia="宋体"/>
          <w:lang w:val="en-US" w:eastAsia="zh-CN"/>
        </w:rPr>
      </w:pPr>
    </w:p>
    <w:sectPr>
      <w:pgSz w:w="11906" w:h="16838"/>
      <w:pgMar w:top="1079" w:right="1106" w:bottom="1440" w:left="108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6799C5"/>
    <w:multiLevelType w:val="singleLevel"/>
    <w:tmpl w:val="946799C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4089">
    <w15:presenceInfo w15:providerId="None" w15:userId="40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720"/>
  <w:displayHorizontalDrawingGridEvery w:val="0"/>
  <w:displayVerticalDrawingGridEvery w:val="2"/>
  <w:characterSpacingControl w:val="doNotCompress"/>
  <w:footnotePr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1024A"/>
    <w:rsid w:val="00012CAF"/>
    <w:rsid w:val="00016B19"/>
    <w:rsid w:val="000178B9"/>
    <w:rsid w:val="000202DD"/>
    <w:rsid w:val="00020694"/>
    <w:rsid w:val="0002503B"/>
    <w:rsid w:val="00026C30"/>
    <w:rsid w:val="00027666"/>
    <w:rsid w:val="00033242"/>
    <w:rsid w:val="00033C78"/>
    <w:rsid w:val="00044844"/>
    <w:rsid w:val="00050B3B"/>
    <w:rsid w:val="0005162F"/>
    <w:rsid w:val="00052162"/>
    <w:rsid w:val="000546B5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48E8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5EEE"/>
    <w:rsid w:val="001B0982"/>
    <w:rsid w:val="001B0AFB"/>
    <w:rsid w:val="001B461C"/>
    <w:rsid w:val="001C04FF"/>
    <w:rsid w:val="001C332D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2AE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D33F3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3D09"/>
    <w:rsid w:val="003549BD"/>
    <w:rsid w:val="00354CCC"/>
    <w:rsid w:val="00356467"/>
    <w:rsid w:val="00361904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01B62"/>
    <w:rsid w:val="004133D4"/>
    <w:rsid w:val="004172A3"/>
    <w:rsid w:val="0041754D"/>
    <w:rsid w:val="00417A12"/>
    <w:rsid w:val="00423170"/>
    <w:rsid w:val="00430CE7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70A49"/>
    <w:rsid w:val="00483CE8"/>
    <w:rsid w:val="00484287"/>
    <w:rsid w:val="00484761"/>
    <w:rsid w:val="00490233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2645D"/>
    <w:rsid w:val="00530E7F"/>
    <w:rsid w:val="00541787"/>
    <w:rsid w:val="00541925"/>
    <w:rsid w:val="005427C6"/>
    <w:rsid w:val="00550E1A"/>
    <w:rsid w:val="00551668"/>
    <w:rsid w:val="00553BBE"/>
    <w:rsid w:val="00554E23"/>
    <w:rsid w:val="00556BEB"/>
    <w:rsid w:val="005651D4"/>
    <w:rsid w:val="005677FF"/>
    <w:rsid w:val="00570264"/>
    <w:rsid w:val="00580A53"/>
    <w:rsid w:val="005837A4"/>
    <w:rsid w:val="00583DC8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E04A6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1838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147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588F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0D9D"/>
    <w:rsid w:val="00812DA0"/>
    <w:rsid w:val="00820415"/>
    <w:rsid w:val="008249B1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4131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0A0D"/>
    <w:rsid w:val="00A36F97"/>
    <w:rsid w:val="00A40CE8"/>
    <w:rsid w:val="00A41B55"/>
    <w:rsid w:val="00A45CBF"/>
    <w:rsid w:val="00A473BD"/>
    <w:rsid w:val="00A521F3"/>
    <w:rsid w:val="00A6003E"/>
    <w:rsid w:val="00A61F62"/>
    <w:rsid w:val="00A65D23"/>
    <w:rsid w:val="00A71F0F"/>
    <w:rsid w:val="00A801CC"/>
    <w:rsid w:val="00A82BCF"/>
    <w:rsid w:val="00A82DDD"/>
    <w:rsid w:val="00A868BB"/>
    <w:rsid w:val="00A9054D"/>
    <w:rsid w:val="00A93A44"/>
    <w:rsid w:val="00AA0C0A"/>
    <w:rsid w:val="00AA7011"/>
    <w:rsid w:val="00AA75BA"/>
    <w:rsid w:val="00AB0866"/>
    <w:rsid w:val="00AC0DF5"/>
    <w:rsid w:val="00AC4BDB"/>
    <w:rsid w:val="00AC5793"/>
    <w:rsid w:val="00AD0317"/>
    <w:rsid w:val="00AE04BB"/>
    <w:rsid w:val="00AE2FD4"/>
    <w:rsid w:val="00AF5B15"/>
    <w:rsid w:val="00B004F3"/>
    <w:rsid w:val="00B00980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502F3"/>
    <w:rsid w:val="00B50D95"/>
    <w:rsid w:val="00B51D52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1079A"/>
    <w:rsid w:val="00C11FCA"/>
    <w:rsid w:val="00C21E57"/>
    <w:rsid w:val="00C22622"/>
    <w:rsid w:val="00C2305B"/>
    <w:rsid w:val="00C30F9B"/>
    <w:rsid w:val="00C401B2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B6CB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786A"/>
    <w:rsid w:val="00F80B6C"/>
    <w:rsid w:val="00F86F62"/>
    <w:rsid w:val="00F90BA4"/>
    <w:rsid w:val="00FA110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51FF"/>
    <w:rsid w:val="00FF56D2"/>
    <w:rsid w:val="00FF757B"/>
    <w:rsid w:val="010326FE"/>
    <w:rsid w:val="01D358F0"/>
    <w:rsid w:val="026F252B"/>
    <w:rsid w:val="0277619F"/>
    <w:rsid w:val="03DC7406"/>
    <w:rsid w:val="049F6E67"/>
    <w:rsid w:val="05CC0B63"/>
    <w:rsid w:val="0636723D"/>
    <w:rsid w:val="0663582F"/>
    <w:rsid w:val="07050F26"/>
    <w:rsid w:val="074A3038"/>
    <w:rsid w:val="09953B82"/>
    <w:rsid w:val="0A627318"/>
    <w:rsid w:val="0AC32834"/>
    <w:rsid w:val="0C647D62"/>
    <w:rsid w:val="0C6C62F9"/>
    <w:rsid w:val="0D5A6FF5"/>
    <w:rsid w:val="0DF50280"/>
    <w:rsid w:val="0FD27E86"/>
    <w:rsid w:val="10090D8C"/>
    <w:rsid w:val="11FF2F15"/>
    <w:rsid w:val="141B4B0A"/>
    <w:rsid w:val="14530B48"/>
    <w:rsid w:val="14C2077F"/>
    <w:rsid w:val="14C84947"/>
    <w:rsid w:val="15413638"/>
    <w:rsid w:val="15EB56ED"/>
    <w:rsid w:val="163C1560"/>
    <w:rsid w:val="165916C2"/>
    <w:rsid w:val="16FB2ADA"/>
    <w:rsid w:val="1741533C"/>
    <w:rsid w:val="17B64B4E"/>
    <w:rsid w:val="17DC5E96"/>
    <w:rsid w:val="18DD50D8"/>
    <w:rsid w:val="19305591"/>
    <w:rsid w:val="1C8808D7"/>
    <w:rsid w:val="1DFD34C1"/>
    <w:rsid w:val="1E6F1A25"/>
    <w:rsid w:val="1F003FE9"/>
    <w:rsid w:val="1F551435"/>
    <w:rsid w:val="21DE6412"/>
    <w:rsid w:val="22723AE6"/>
    <w:rsid w:val="232F6297"/>
    <w:rsid w:val="25A15886"/>
    <w:rsid w:val="25B7376D"/>
    <w:rsid w:val="26C17F1F"/>
    <w:rsid w:val="27734D48"/>
    <w:rsid w:val="297D7915"/>
    <w:rsid w:val="2BF0603F"/>
    <w:rsid w:val="2CA43435"/>
    <w:rsid w:val="2D740220"/>
    <w:rsid w:val="30146E2E"/>
    <w:rsid w:val="311A6089"/>
    <w:rsid w:val="31797C7D"/>
    <w:rsid w:val="31E02209"/>
    <w:rsid w:val="321D70C1"/>
    <w:rsid w:val="33183D26"/>
    <w:rsid w:val="33B031BB"/>
    <w:rsid w:val="35A85C17"/>
    <w:rsid w:val="368C2AED"/>
    <w:rsid w:val="37B53242"/>
    <w:rsid w:val="38601D19"/>
    <w:rsid w:val="38922D5C"/>
    <w:rsid w:val="395E704F"/>
    <w:rsid w:val="3B1B4043"/>
    <w:rsid w:val="3B2773DA"/>
    <w:rsid w:val="3B3F0579"/>
    <w:rsid w:val="3CE06BBC"/>
    <w:rsid w:val="3E3D09DE"/>
    <w:rsid w:val="3EB11068"/>
    <w:rsid w:val="3F684F93"/>
    <w:rsid w:val="3FE00644"/>
    <w:rsid w:val="40FF5E03"/>
    <w:rsid w:val="425B7C9B"/>
    <w:rsid w:val="44402F88"/>
    <w:rsid w:val="45EA5542"/>
    <w:rsid w:val="466C7C3C"/>
    <w:rsid w:val="472425FA"/>
    <w:rsid w:val="48D6398B"/>
    <w:rsid w:val="499C68B5"/>
    <w:rsid w:val="4A5B288E"/>
    <w:rsid w:val="4F853A9F"/>
    <w:rsid w:val="4FE66048"/>
    <w:rsid w:val="505718DF"/>
    <w:rsid w:val="522335F0"/>
    <w:rsid w:val="524B6728"/>
    <w:rsid w:val="52524C16"/>
    <w:rsid w:val="529B1932"/>
    <w:rsid w:val="52B016B5"/>
    <w:rsid w:val="52B04F36"/>
    <w:rsid w:val="52EB20AF"/>
    <w:rsid w:val="530214BD"/>
    <w:rsid w:val="54506046"/>
    <w:rsid w:val="54656DB3"/>
    <w:rsid w:val="564C13A4"/>
    <w:rsid w:val="565835BD"/>
    <w:rsid w:val="56AF3C76"/>
    <w:rsid w:val="58DC4A21"/>
    <w:rsid w:val="5B9104C7"/>
    <w:rsid w:val="5C345D98"/>
    <w:rsid w:val="5C476580"/>
    <w:rsid w:val="5D0E5BDE"/>
    <w:rsid w:val="5D466894"/>
    <w:rsid w:val="5D98160C"/>
    <w:rsid w:val="5EBD6F69"/>
    <w:rsid w:val="5F2516A8"/>
    <w:rsid w:val="5F767A01"/>
    <w:rsid w:val="5F7E77B8"/>
    <w:rsid w:val="610D7DCD"/>
    <w:rsid w:val="61134304"/>
    <w:rsid w:val="613B2F91"/>
    <w:rsid w:val="61EC0BB6"/>
    <w:rsid w:val="62EE4441"/>
    <w:rsid w:val="639343EA"/>
    <w:rsid w:val="646F08D5"/>
    <w:rsid w:val="667363D4"/>
    <w:rsid w:val="66EB13E4"/>
    <w:rsid w:val="67383D91"/>
    <w:rsid w:val="67A17987"/>
    <w:rsid w:val="68AF0ABE"/>
    <w:rsid w:val="6A35744C"/>
    <w:rsid w:val="6A596387"/>
    <w:rsid w:val="6A732F39"/>
    <w:rsid w:val="6A737D85"/>
    <w:rsid w:val="6BA30D72"/>
    <w:rsid w:val="6D8D7829"/>
    <w:rsid w:val="6ECC1A22"/>
    <w:rsid w:val="70E80020"/>
    <w:rsid w:val="71482643"/>
    <w:rsid w:val="71F53422"/>
    <w:rsid w:val="72CC3862"/>
    <w:rsid w:val="73A14B3F"/>
    <w:rsid w:val="74B16B5B"/>
    <w:rsid w:val="75B25E3B"/>
    <w:rsid w:val="7650466E"/>
    <w:rsid w:val="765B7D5B"/>
    <w:rsid w:val="771221E9"/>
    <w:rsid w:val="7825450C"/>
    <w:rsid w:val="78335C43"/>
    <w:rsid w:val="786762CD"/>
    <w:rsid w:val="797771D4"/>
    <w:rsid w:val="7A5955C8"/>
    <w:rsid w:val="7A8976B6"/>
    <w:rsid w:val="7B801F03"/>
    <w:rsid w:val="7BFC01F8"/>
    <w:rsid w:val="7C301CA3"/>
    <w:rsid w:val="7D37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2"/>
    <w:basedOn w:val="1"/>
    <w:next w:val="1"/>
    <w:link w:val="12"/>
    <w:unhideWhenUsed/>
    <w:qFormat/>
    <w:uiPriority w:val="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3">
    <w:name w:val="heading 3"/>
    <w:basedOn w:val="1"/>
    <w:next w:val="1"/>
    <w:link w:val="13"/>
    <w:unhideWhenUsed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semiHidden/>
    <w:unhideWhenUsed/>
    <w:qFormat/>
    <w:uiPriority w:val="0"/>
  </w:style>
  <w:style w:type="paragraph" w:styleId="5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"/>
    <w:basedOn w:val="1"/>
    <w:qFormat/>
    <w:uiPriority w:val="0"/>
    <w:pPr>
      <w:ind w:left="283" w:hanging="283"/>
      <w:contextualSpacing/>
    </w:pPr>
  </w:style>
  <w:style w:type="paragraph" w:styleId="8">
    <w:name w:val="Normal (Web)"/>
    <w:basedOn w:val="1"/>
    <w:semiHidden/>
    <w:unhideWhenUsed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character" w:styleId="11">
    <w:name w:val="Hyperlink"/>
    <w:qFormat/>
    <w:uiPriority w:val="0"/>
    <w:rPr>
      <w:color w:val="0563C1"/>
      <w:u w:val="single"/>
    </w:rPr>
  </w:style>
  <w:style w:type="character" w:customStyle="1" w:styleId="12">
    <w:name w:val="标题 2 Char"/>
    <w:link w:val="2"/>
    <w:qFormat/>
    <w:uiPriority w:val="0"/>
    <w:rPr>
      <w:rFonts w:ascii="Arial" w:hAnsi="Arial" w:eastAsia="Times New Roman"/>
      <w:sz w:val="32"/>
    </w:rPr>
  </w:style>
  <w:style w:type="character" w:customStyle="1" w:styleId="13">
    <w:name w:val="标题 3 Char"/>
    <w:link w:val="3"/>
    <w:qFormat/>
    <w:uiPriority w:val="0"/>
    <w:rPr>
      <w:rFonts w:ascii="Arial" w:hAnsi="Arial" w:eastAsia="Times New Roman"/>
      <w:sz w:val="28"/>
    </w:rPr>
  </w:style>
  <w:style w:type="paragraph" w:customStyle="1" w:styleId="14">
    <w:name w:val="_Style 15"/>
    <w:basedOn w:val="1"/>
    <w:semiHidden/>
    <w:qFormat/>
    <w:uiPriority w:val="0"/>
    <w:pPr>
      <w:spacing w:after="160" w:line="240" w:lineRule="exact"/>
    </w:pPr>
    <w:rPr>
      <w:rFonts w:ascii="Arial" w:hAnsi="Arial" w:eastAsia="宋体"/>
      <w:szCs w:val="22"/>
      <w:lang w:val="en-US"/>
    </w:rPr>
  </w:style>
  <w:style w:type="paragraph" w:customStyle="1" w:styleId="15">
    <w:name w:val="B1"/>
    <w:basedOn w:val="7"/>
    <w:qFormat/>
    <w:uiPriority w:val="0"/>
    <w:pPr>
      <w:ind w:left="568" w:hanging="284"/>
    </w:pPr>
  </w:style>
  <w:style w:type="paragraph" w:customStyle="1" w:styleId="16">
    <w:name w:val="NO"/>
    <w:basedOn w:val="1"/>
    <w:link w:val="17"/>
    <w:qFormat/>
    <w:uiPriority w:val="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szCs w:val="21"/>
      <w:lang w:val="en-US"/>
    </w:rPr>
  </w:style>
  <w:style w:type="character" w:customStyle="1" w:styleId="17">
    <w:name w:val="NO Char"/>
    <w:link w:val="16"/>
    <w:qFormat/>
    <w:uiPriority w:val="0"/>
    <w:rPr>
      <w:szCs w:val="21"/>
      <w:lang w:eastAsia="en-US"/>
    </w:rPr>
  </w:style>
  <w:style w:type="character" w:customStyle="1" w:styleId="18">
    <w:name w:val="NO Zchn"/>
    <w:basedOn w:val="10"/>
    <w:qFormat/>
    <w:uiPriority w:val="0"/>
    <w:rPr>
      <w:lang w:eastAsia="en-US"/>
    </w:rPr>
  </w:style>
  <w:style w:type="character" w:customStyle="1" w:styleId="19">
    <w:name w:val="页眉 Char"/>
    <w:basedOn w:val="10"/>
    <w:link w:val="6"/>
    <w:qFormat/>
    <w:uiPriority w:val="0"/>
    <w:rPr>
      <w:rFonts w:eastAsia="Times New Roman"/>
      <w:sz w:val="18"/>
      <w:szCs w:val="18"/>
      <w:lang w:val="en-GB" w:eastAsia="en-US"/>
    </w:rPr>
  </w:style>
  <w:style w:type="character" w:customStyle="1" w:styleId="20">
    <w:name w:val="页脚 Char"/>
    <w:basedOn w:val="10"/>
    <w:link w:val="5"/>
    <w:qFormat/>
    <w:uiPriority w:val="0"/>
    <w:rPr>
      <w:rFonts w:eastAsia="Times New Roman"/>
      <w:sz w:val="18"/>
      <w:szCs w:val="1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customXml" Target="ink/ink2.xml"/><Relationship Id="rId6" Type="http://schemas.openxmlformats.org/officeDocument/2006/relationships/image" Target="media/image1.png"/><Relationship Id="rId5" Type="http://schemas.openxmlformats.org/officeDocument/2006/relationships/customXml" Target="ink/ink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units="cm"/>
          <inkml:channel name="Y" type="integer" units="cm"/>
        </inkml:traceFormat>
        <inkml:channelProperties>
          <inkml:channelProperty channel="X" name="resolution" value="28.34646" units="1/cm"/>
          <inkml:channelProperty channel="Y" name="resolution" value="28.34646" units="1/cm"/>
        </inkml:channelProperties>
      </inkml:inkSource>
      <inkml:timestamp xml:id="ts0" timeString="2025-11-03T15:28:23"/>
    </inkml:context>
    <inkml:brush xml:id="br0">
      <inkml:brushProperty name="width" value="0.05292" units="cm"/>
      <inkml:brushProperty name="height" value="0.05292" units="cm"/>
      <inkml:brushProperty name="color" value="#ffffff"/>
    </inkml:brush>
  </inkml:definitions>
  <inkml:trace contextRef="#ctx0" brushRef="#br0">9323 18994,'0'12,"0"57,0-42,0-13,0-2,0 16,0-14,0-1,12 1,17 41,-29-43,12-12,2-81,-14 68,0-15,0 14,0 2,0-2,0-1,0 3,0-2,0 0,-14 14,-13 0,27 14,-14 0,14-2,0 3,0 11,0-12,0 0,14 13,1 1,52 13,-67-29,40 16,-12-28,-15 0,1 0,0 0,-14-28,0 16,0-17,-14 17,0-16,-13 1,13 27,0-28,2 16,-2-17,0 29,1 0,-1 55,14-27,0-15,0 15,14 25,-14-79,0-1,0-1,0 1,-14-1,14 16,-14-29,14 27,0 0,0 1,0-1,0 41,28 13,-15-11,15 11,-16-13,2 1,0-16,0-12,-14-26,0 12,-28-82,14 84,2-2,12 40,40 57,-40-70,14 15,-1-16,1 3,0-1,-14 12,0-52,-55-70,55 82,-14 14,14-14,-26-27,26 15,-14 12,0 1,14-27,-13 26,13 54,0-13,0 1,0 13,13-15,-13-12,0 13,14 1,-14-16,0 17,14-17,-2-12,43-148,-41 148,0-69,-2 56,2-15,-14 16,15-16,-15 56,0 12,0 42,0-56,0 2,12-28,-12 27,0-1,0 29,0-41,0-1,0-26,0-27,0 26,-12-1,12 56,0 0,12-41,2 0,0-67,-14 52,0 3,0-2,0-13,0 13,0 0,0 42,0 13,0-29,0 3,13 11,1-12,0-14,12-14,-26-12,0 11,0-11,0 12,-12-53,-2 67,14 12,0 71,0-71,0 43,0-81,-14-3,0 3,14-1,-13 27,13-14,-14 0,14 0,0 2,-14-43,14 41,0 69,0-29,14 2,-14-14,14 13,-1-13,1 13,0-13,0-14,12 0,-26-14,0-41,0 42,0-15,0 14,0 2,0-2,0-1,0 56,14-13,-1-1,15 42,-1-2,-27-94,-15-109,15 122,0 0,-12 2,12-2,0-1,0 30,0 39,41 82,-29-123,-12 15,14-1,-14-68,0-40,0 54,0 13,0-13,0 13,0-14,-14 16,14-2,0 54,14-12,-14-1,14-13,0 13,-14-109,0 54,0-13,0 29,0-16,0 15,0-1,0 41,13 13,-13-11,14-17,-14 16,14 13,-2-27,2 27,-14-29,14-12,-14-12,0-29,0 13,0 15,0-15,0 14,0 2,0-2,0-1,0 44,0-3,13-12,-13 13,14 1,0 13,-14-29,0 2,0 13,12-13,3-14,-15-136,0 123,0-15,0 14,0 2,0-2,0-1,0 30,40 147,-40-134,14-15,-14-66,0-16,-14 42,14-13,0 26,-12-27,12 14,0-1,12 69,2-27,-14 12,14 3,-1-17,1 16,0 13,-2-15,-12-11,14 11,1-12,-15-40,12-3,-12-11,0-15,0-26,0 54,28 109,-14-56,-1 16,1-15,12 28,-26-43,28 29,-15-13,-13-83,0 41,0-12,-13-1,13-42,-14 69,14-26,-14-29,2 28,12 13,-14 0,14 2,0-2,0-15,0 72,0-3,0-27,14 42,-14-41,12 26,2 56,-14-84,14-12,-82-230,55 190,-1 26,14 0,0 28,14 108,-14-96,0-12,0 14,0-15,0 68,0-26,0-41,-14-42,-162-66,147 80,17 0,-2 14,-13-27,13 27,14-28,-14 28,2-12,12-2,-14 14,-96-41,84 41,12-14,-13 1,1 13,26-14,-28 0,14 14,-27 0,14 0,-40 28,-1-1,54-27,1 0,-1 0,14 14,81 13,-53-27,-1 14,40-2,-39-12,27 0,-29 0,29 0,-2 0,-11 0,25 28,-26-28,162 0,-189 0,0 0,13 0,-13 0,12 0,-12 0,13 0,-13 0,0 0,12 0,3 0,-17-14,83 14,-26 0,-42 0,-13 0,-14-14,-110-53,96 67,2-14,-2 14,0 0,-13 0,13 0,-108-13,96 13,-2 0,15 0,-1 0,14 13,14 15,-1-16,27 43,41 136,-67-164,-14-13,15 0,-15-2,14-12,-14-26,-14-15,14 13,-15 1,15 13,-14-39,14 39,-12-41,12 41,-14-12,0-15,14 14,0 13,0-12,-13 12,13 0,0 28,41 81,-41-83,12 29,17 1,-29-29,26 42,-26-41,14-2,0-12,-14 14,0-28,-69-148,69 135,-14 13,2-13,-2-13,14 80,0 1,14 0,-2-15,17 29,-29-41,0-2,0 29,0-13,14-28,-28-95,-1 68,15 13,0-14,-14 2,14 11,0 3,0-2,0 28,43 134,-31-119,-12-17,0-65,-12-16,-2 43,14 12,-15-27,1 14,14-1,0 16,0-2,0 40,0 29,14-41,-14 13,15-1,-1 16,-2-15,2-13,-14 13,14-13,-14 12,13-26,1 27,-14-13,0 0,0 0,0-56,-14-11,1-2,-1 41,14-27,-14 15,14 12,0-1,0 70,41 14,-41-57,28 29,-28-13,12-15,-12 1,0 0,0 0,0-28,-12-108,12 94,0 15,0-1,-14-26,14 26,-14-13,14 13,0 28,14 39,-14-25,14-1,-14-13,12 12,-24-79,-16-1,15 25,-1-24,-12 13,12 12,14 13,-15 3,15 53,0-15,15 2,-1-1,-14-13,12 13,2 13,0 1,-1-41,-13 28,14-1,0-13,-2 12,-12-12,14 13,0 1,-1-15,-13 1,14 0,0-2,-14-65,0 25,0-27,-14 43,14-17,0 17,-14-16,1-39,13 53,0-1,0 30,13 106,-13-106,14-1,0-28,-14-41,-14 28,14-1,-14 28,14-26,0 11,-13-11,13 12,0 28,13 108,1-94,-14-16,0 3,0 11,14 15,-14-27,0-41,0-109,0 122,-14-12,14 12,0-1,0 3,0-16,0 15,0-1,0 28,55 135,-29-109,-12-11,-14-17,0 2,14 13,-1-13,-13-41,0-13,-41-70,41 96,0 56,0-15,0-1,0 29,0-41,0-1,0 29,0-29,0-40,-53-42,25 43,-13-29,15 28,12 13,0-26,1 13,13 54,0 68,13-54,1-15,0 2,-2-1,2-13,-14 13,14-13,-14 0,13-14,1 0,0-177,-14 163,0-13,0 13,0 0,0-12,14 26,-14-14,0-1,0 44,53 78,16 58,-57-165,-12-177,0 122,0 27,0 16,0-17,0 17,0 24,55 179,-41-150,0-27,-14 0,0-1,12-13,-12-27,-26-14,12-13,-13 27,27-1,-14 1,0-1,14 16,-12-17,12 17,-14-16,0 15,14-15,-13 28,13-12,0-2,0 81,0 2,13-43,-13 15,14-27,-14 12,0-11,0-56,0 14,0 13,-14-26,-13-42,27 54,0 69,14 14,-1-29,-13-12,14 14,-14-15,0 1,14-14,-14-41,0 27,0-12,-14-3,14 17,-14-29,14 54,28 110,-28-96,12-13,-12-2,0 17,14-17,0 2,-14 0,15-14,-3-14,-12-26,0 13,0-1,0 1,0 13,0 0,0 2,0-2,-12-13,12 13,-15-41,15 43,-14 12,14 40,14 1,1 12,-3-25,-12-1,28 13,-28-11,27-3,-13 29,-14-69,-14-149,-1 149,15-12,-12-15,12 27,0 0,-14-13,14 1,0 12,0 68,81 190,-81-230,14 13,-1 14,-13-27,0 0,0-42,-41-109,29 97,-2 13,14 13,-15-12,3 12,12-13,0 13,-14-27,14 27,0 55,14-1,-14-11,12 11,3-13,-1 28,-14-41,12 12,2 1,-14-40,0-123,-14 96,14 26,-12-1,12 3,0 24,53 206,-39-190,-14-1,14-13,-14 0,0-42,-14-13,-13-26,-1 38,16-11,-17-27,17 53,12-1,-28-38,16 39,-3-12,1 12,0-15,14 17,0 24,43 139,-31-97,2-27,12 28,-26-41,15 26,-1-13,-2 1,2-15,-14-54,0 0,0 15,0-15,0 13,0 15,0-41,0 40,0-1,0 3,0-16,0 15,0-1,0 28,81 175,-52-120,-17-56,-12 1,0 0,0 0,0-28,0-14,0 1,-12-40,-3-16,15 111,96 244,-84-245,2 14,0-27,-14 0,0-2,0-67,-14 29,14-1,-40-27,26 27,14-1,-27-13,27 15,-26-15,26 27,-15-13,1-1,2-12,-2 25,14-11,-14 12,14-13,-14 27,14-26,0 12,0 28,109 215,-82-174,1-14,-28-27,12 13,2-13,0 12,-14-256,0 216,0-26,0 11,0 17,0-2,0 0,0 28,108 299,-80-273,-15 15,-13-43,-13-65,-1 25,-27-12,15-15,12 28,0 27,1-40,-1 13,0 13,14 0,0 54,-14 29,14-56,-12-40,-43-68,41 82,14-15,-27-53,27 54,0 13,0 41,0 28,15-41,-3 40,2-13,0-14,-1 27,-13-41,14 15,-14-14,14 27,-14-96,-14 27,14 1,-14-28,1 29,13-1,-28-15,28 16,-12-15,12 27,0-27,0 29,0 24,26 84,-12-70,-1 2,-13-14,0-1,14 1,-14 0,14 13,-2-54,2-42,-14 29,0 13,0 13,0 0,0 1,0 40,0-13,14 39,-14-39,27 41,-27-41,14 13,0 13,12-13,-26-13,15 14,-15-56,0-94,0 95,0 13,0 0,0 0,0-12,0 11,0 98,12-56,-12-13,14-2,0 43,-1-41,-13-1,0 15,14-14,-14-1,0-26,-27-111,27 84,-14 13,14-1,-14 16,14-17,0 17,0 39,0 13,0 70,14-98,-14 2,55 96,-41-84,-14-12,0-68,0 13,0 27,0-13,-14-82,14 82,-41-68,41 81,-14-13,14 13,0 2,-14 12,14 53,14-25,0 13,-14-15,13 2,-13 13,14-29,-14 3,0-1,0-2,0 16,14-15,-14 1,0 0,14-14,-14-14,12-82,-12 84,0-16,0 15,0-1,0 0,0-41,0 29,0 12,-12 14,-2 14,0 0,0 94,14-94,0 0,0-2,-13-12,-42-67,29 67,12-28,-55-25,43 39,12 14,-27 81,29-53,12-28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units="cm"/>
          <inkml:channel name="Y" type="integer" units="cm"/>
        </inkml:traceFormat>
        <inkml:channelProperties>
          <inkml:channelProperty channel="X" name="resolution" value="28.34646" units="1/cm"/>
          <inkml:channelProperty channel="Y" name="resolution" value="28.34646" units="1/cm"/>
        </inkml:channelProperties>
      </inkml:inkSource>
      <inkml:timestamp xml:id="ts0" timeString="2025-11-03T15:28:23"/>
    </inkml:context>
    <inkml:brush xml:id="br0">
      <inkml:brushProperty name="width" value="0.05292" units="cm"/>
      <inkml:brushProperty name="height" value="0.05292" units="cm"/>
      <inkml:brushProperty name="color" value="#f80600"/>
    </inkml:brush>
  </inkml:definitions>
  <inkml:trace contextRef="#ctx0" brushRef="#br0">9338 18993,'0'12,"14"43,-1-28,1-27,-14 14,14-14,-14 14,0 1,12-3,3-12,-1 0,67 14,-81-14</inkml:trace>
</inkml:ink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Secretariat</Company>
  <Pages>2</Pages>
  <Words>980</Words>
  <Characters>5587</Characters>
  <Lines>46</Lines>
  <Paragraphs>13</Paragraphs>
  <TotalTime>2</TotalTime>
  <ScaleCrop>false</ScaleCrop>
  <LinksUpToDate>false</LinksUpToDate>
  <CharactersWithSpaces>6554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2025-11-06T01:46:00Z</dcterms:created>
  <dc:creator>Alain Sultan</dc:creator>
  <cp:lastModifiedBy>4089</cp:lastModifiedBy>
  <dcterms:modified xsi:type="dcterms:W3CDTF">2025-11-06T08:58:22Z</dcterms:modified>
  <dc:title>3GPP TSG-SA1 #42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2A121A30559B460BBC02BBFDE599A478</vt:lpwstr>
  </property>
</Properties>
</file>